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outlineLvl w:val="0"/>
        <w:rPr>
          <w:lang w:val="en-US" w:eastAsia="zh-CN"/>
        </w:rPr>
      </w:pPr>
      <w:r>
        <w:t>3GPP TSG-RAN WG3 Meeting #</w:t>
      </w:r>
      <w:r>
        <w:rPr>
          <w:rFonts w:hint="eastAsia" w:eastAsia="宋体"/>
        </w:rPr>
        <w:t>121bis</w:t>
      </w:r>
      <w:r>
        <w:tab/>
      </w:r>
      <w:r>
        <w:rPr>
          <w:rFonts w:hint="eastAsia"/>
        </w:rPr>
        <w:t>R3-235470</w:t>
      </w:r>
    </w:p>
    <w:p>
      <w:pPr>
        <w:pStyle w:val="116"/>
        <w:outlineLvl w:val="0"/>
      </w:pPr>
      <w:r>
        <w:rPr>
          <w:rFonts w:hint="eastAsia" w:eastAsia="宋体"/>
        </w:rPr>
        <w:t>Xiamen</w:t>
      </w:r>
      <w:r>
        <w:t>,</w:t>
      </w:r>
      <w:r>
        <w:rPr>
          <w:rFonts w:hint="eastAsia" w:eastAsia="宋体"/>
        </w:rPr>
        <w:t xml:space="preserve"> China,</w:t>
      </w:r>
      <w:r>
        <w:t xml:space="preserve"> </w:t>
      </w:r>
      <w:r>
        <w:rPr>
          <w:rFonts w:hint="eastAsia" w:eastAsia="宋体"/>
        </w:rPr>
        <w:t>Oct.9</w:t>
      </w:r>
      <w:r>
        <w:rPr>
          <w:rFonts w:hint="eastAsia" w:eastAsia="宋体"/>
          <w:vertAlign w:val="superscript"/>
        </w:rPr>
        <w:t xml:space="preserve">th </w:t>
      </w:r>
      <w:r>
        <w:rPr>
          <w:rFonts w:hint="eastAsia" w:eastAsia="宋体"/>
        </w:rPr>
        <w:t>- Oct.13</w:t>
      </w:r>
      <w:r>
        <w:rPr>
          <w:rFonts w:hint="eastAsia" w:eastAsia="宋体"/>
          <w:vertAlign w:val="superscript"/>
        </w:rPr>
        <w:t>th</w:t>
      </w:r>
      <w:r>
        <w:rPr>
          <w:rFonts w:hint="eastAsia" w:eastAsia="宋体"/>
        </w:rPr>
        <w:t>, 2023</w:t>
      </w:r>
    </w:p>
    <w:p>
      <w:pPr>
        <w:pStyle w:val="34"/>
        <w:rPr>
          <w:rFonts w:cs="Arial"/>
          <w:bCs/>
          <w:sz w:val="24"/>
          <w:szCs w:val="24"/>
        </w:rPr>
      </w:pPr>
      <w:r>
        <w:rPr>
          <w:rFonts w:cs="Arial"/>
          <w:bCs/>
          <w:sz w:val="24"/>
          <w:szCs w:val="24"/>
        </w:rPr>
        <w:t xml:space="preserve"> </w:t>
      </w:r>
    </w:p>
    <w:p>
      <w:pPr>
        <w:pStyle w:val="34"/>
        <w:rPr>
          <w:rFonts w:cs="Arial"/>
          <w:bCs/>
          <w:sz w:val="24"/>
          <w:szCs w:val="24"/>
        </w:rPr>
      </w:pPr>
      <w:r>
        <w:rPr>
          <w:rFonts w:cs="Arial"/>
          <w:bCs/>
          <w:sz w:val="24"/>
          <w:szCs w:val="24"/>
        </w:rPr>
        <w:t xml:space="preserve"> </w:t>
      </w:r>
    </w:p>
    <w:p>
      <w:pPr>
        <w:pStyle w:val="107"/>
        <w:outlineLvl w:val="0"/>
        <w:rPr>
          <w:rFonts w:hint="eastAsia" w:eastAsia="宋体"/>
          <w:lang w:val="en-US" w:eastAsia="zh-CN"/>
        </w:rPr>
      </w:pPr>
      <w:r>
        <w:t>Agenda Item:</w:t>
      </w:r>
      <w:r>
        <w:tab/>
      </w:r>
      <w:r>
        <w:rPr>
          <w:rFonts w:hint="eastAsia" w:eastAsia="宋体"/>
        </w:rPr>
        <w:t>12.2.</w:t>
      </w:r>
      <w:r>
        <w:rPr>
          <w:rFonts w:hint="eastAsia" w:eastAsia="宋体"/>
          <w:lang w:val="en-US" w:eastAsia="zh-CN"/>
        </w:rPr>
        <w:t>1</w:t>
      </w:r>
      <w:bookmarkStart w:id="0" w:name="_GoBack"/>
      <w:bookmarkEnd w:id="0"/>
    </w:p>
    <w:p>
      <w:pPr>
        <w:pStyle w:val="107"/>
        <w:outlineLvl w:val="0"/>
        <w:rPr>
          <w:rFonts w:eastAsia="宋体"/>
        </w:rPr>
      </w:pPr>
      <w:r>
        <w:t>Source:</w:t>
      </w:r>
      <w:r>
        <w:tab/>
      </w:r>
      <w:r>
        <w:rPr>
          <w:rFonts w:hint="eastAsia" w:eastAsia="宋体"/>
        </w:rPr>
        <w:t>ZTE</w:t>
      </w:r>
    </w:p>
    <w:p>
      <w:pPr>
        <w:pStyle w:val="107"/>
        <w:ind w:left="1985" w:hanging="1985"/>
        <w:outlineLvl w:val="0"/>
      </w:pPr>
      <w:r>
        <w:t>Title:</w:t>
      </w:r>
      <w:r>
        <w:tab/>
      </w:r>
      <w:r>
        <w:rPr>
          <w:rFonts w:hint="eastAsia" w:eastAsia="宋体"/>
          <w:lang w:val="en-US" w:eastAsia="zh-CN"/>
        </w:rPr>
        <w:t xml:space="preserve">(TP to 38.300 BLCR) </w:t>
      </w:r>
      <w:r>
        <w:rPr>
          <w:rFonts w:hint="eastAsia"/>
        </w:rPr>
        <w:t>Stage2 description</w:t>
      </w:r>
      <w:r>
        <w:rPr>
          <w:rFonts w:hint="eastAsia" w:eastAsia="宋体"/>
          <w:lang w:val="en-US" w:eastAsia="zh-CN"/>
        </w:rPr>
        <w:t xml:space="preserve"> update</w:t>
      </w:r>
      <w:r>
        <w:rPr>
          <w:rFonts w:hint="eastAsia"/>
        </w:rPr>
        <w:t xml:space="preserve"> for AI</w:t>
      </w:r>
      <w:r>
        <w:rPr>
          <w:rFonts w:hint="eastAsia" w:eastAsia="宋体"/>
          <w:lang w:val="en-US" w:eastAsia="zh-CN"/>
        </w:rPr>
        <w:t>/</w:t>
      </w:r>
      <w:r>
        <w:rPr>
          <w:rFonts w:hint="eastAsia"/>
        </w:rPr>
        <w:t>ML RAN</w:t>
      </w:r>
    </w:p>
    <w:p>
      <w:pPr>
        <w:pStyle w:val="107"/>
        <w:outlineLvl w:val="0"/>
      </w:pPr>
      <w:r>
        <w:t>Document for:</w:t>
      </w:r>
      <w:r>
        <w:tab/>
      </w:r>
      <w:r>
        <w:t>Discussion</w:t>
      </w:r>
    </w:p>
    <w:p>
      <w:pPr>
        <w:pStyle w:val="2"/>
        <w:numPr>
          <w:ilvl w:val="0"/>
          <w:numId w:val="1"/>
        </w:numPr>
        <w:rPr>
          <w:rFonts w:cs="Arial"/>
        </w:rPr>
      </w:pPr>
      <w:r>
        <w:rPr>
          <w:rFonts w:cs="Arial"/>
        </w:rPr>
        <w:t>Introduction</w:t>
      </w:r>
    </w:p>
    <w:p>
      <w:pPr>
        <w:numPr>
          <w:ilvl w:val="0"/>
          <w:numId w:val="0"/>
        </w:numPr>
        <w:rPr>
          <w:rFonts w:hint="eastAsia" w:eastAsia="宋体"/>
          <w:lang w:val="en-US" w:eastAsia="zh-CN"/>
        </w:rPr>
      </w:pPr>
      <w:r>
        <w:rPr>
          <w:rFonts w:hint="eastAsia" w:eastAsia="宋体"/>
          <w:lang w:val="en-US" w:eastAsia="zh-CN"/>
        </w:rPr>
        <w:t>In the last meeting, it was agreed to capture description below of several agreements achieved by RAN3 into TS38.300.</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val="0"/>
              <w:suppressLineNumbers w:val="0"/>
              <w:spacing w:before="0" w:beforeAutospacing="0" w:afterAutospacing="0"/>
              <w:ind w:left="0" w:right="0"/>
              <w:jc w:val="both"/>
              <w:rPr>
                <w:rFonts w:hint="default"/>
                <w:sz w:val="20"/>
                <w:szCs w:val="20"/>
                <w:lang w:eastAsia="zh-CN"/>
              </w:rPr>
            </w:pPr>
            <w:r>
              <w:rPr>
                <w:rFonts w:hint="default"/>
                <w:sz w:val="20"/>
                <w:szCs w:val="20"/>
                <w:lang w:eastAsia="zh-CN"/>
              </w:rPr>
              <w:t xml:space="preserve">The predicted Resource Status Information as well as the UE performance feedback can be configured to be reported once or periodically. This information can be used for </w:t>
            </w:r>
            <w:r>
              <w:rPr>
                <w:rFonts w:hint="eastAsia"/>
                <w:sz w:val="20"/>
                <w:szCs w:val="20"/>
                <w:lang w:val="en-US" w:eastAsia="zh-CN"/>
              </w:rPr>
              <w:t>all</w:t>
            </w:r>
            <w:r>
              <w:rPr>
                <w:rFonts w:hint="default"/>
                <w:sz w:val="20"/>
                <w:szCs w:val="20"/>
                <w:lang w:eastAsia="zh-CN"/>
              </w:rPr>
              <w:t xml:space="preserve"> use case</w:t>
            </w:r>
            <w:r>
              <w:rPr>
                <w:rFonts w:hint="eastAsia"/>
                <w:sz w:val="20"/>
                <w:szCs w:val="20"/>
                <w:lang w:val="en-US" w:eastAsia="zh-CN"/>
              </w:rPr>
              <w:t>s.</w:t>
            </w:r>
            <w:r>
              <w:rPr>
                <w:rFonts w:hint="default"/>
                <w:sz w:val="20"/>
                <w:szCs w:val="20"/>
                <w:lang w:eastAsia="zh-CN"/>
              </w:rPr>
              <w:t xml:space="preserve"> The reporting is configured through the Data Collection Reporting Initiation procedure, while the actual reporting is performed through the Data Collection Reporting procedure.</w:t>
            </w:r>
          </w:p>
          <w:p>
            <w:pPr>
              <w:keepNext w:val="0"/>
              <w:keepLines w:val="0"/>
              <w:widowControl w:val="0"/>
              <w:suppressLineNumbers w:val="0"/>
              <w:spacing w:before="0" w:beforeAutospacing="0" w:afterAutospacing="0"/>
              <w:ind w:left="0" w:right="0"/>
              <w:jc w:val="both"/>
              <w:rPr>
                <w:rFonts w:hint="default"/>
                <w:sz w:val="20"/>
                <w:szCs w:val="20"/>
                <w:lang w:eastAsia="zh-CN"/>
              </w:rPr>
            </w:pPr>
            <w:r>
              <w:rPr>
                <w:rFonts w:hint="default"/>
                <w:sz w:val="20"/>
                <w:szCs w:val="20"/>
                <w:lang w:eastAsia="zh-CN"/>
              </w:rPr>
              <w:t>The cell-based UE trajectory prediction, which can be used e.g. for the Mobility Optimization use case, is transferred to the target NG-RAN node via the Handover Request message to provide information for e.g. subsequent mobility decisions.</w:t>
            </w:r>
          </w:p>
          <w:p>
            <w:pPr>
              <w:keepNext w:val="0"/>
              <w:keepLines w:val="0"/>
              <w:widowControl w:val="0"/>
              <w:suppressLineNumbers w:val="0"/>
              <w:spacing w:before="0" w:beforeAutospacing="0" w:afterAutospacing="0"/>
              <w:ind w:left="0" w:right="0"/>
              <w:jc w:val="both"/>
              <w:rPr>
                <w:rFonts w:hint="eastAsia" w:eastAsia="宋体"/>
                <w:sz w:val="20"/>
                <w:szCs w:val="20"/>
                <w:vertAlign w:val="baseline"/>
                <w:lang w:val="en-US" w:eastAsia="zh-CN"/>
              </w:rPr>
            </w:pPr>
            <w:r>
              <w:rPr>
                <w:rFonts w:hint="default"/>
                <w:sz w:val="20"/>
                <w:szCs w:val="20"/>
                <w:lang w:eastAsia="zh-CN"/>
              </w:rPr>
              <w:t xml:space="preserve">The metric of Energy Cost (EC), which can be used e.g. for the Network Energy Saving use case, is introduced and can be exchanged </w:t>
            </w:r>
            <w:r>
              <w:rPr>
                <w:rFonts w:hint="eastAsia"/>
                <w:sz w:val="20"/>
                <w:szCs w:val="20"/>
                <w:lang w:val="en-US" w:eastAsia="zh-CN"/>
              </w:rPr>
              <w:t>with the</w:t>
            </w:r>
            <w:r>
              <w:rPr>
                <w:rFonts w:hint="default"/>
                <w:sz w:val="20"/>
                <w:szCs w:val="20"/>
                <w:lang w:eastAsia="zh-CN"/>
              </w:rPr>
              <w:t xml:space="preserve"> neighbouring NG-RAN nodes</w:t>
            </w:r>
            <w:r>
              <w:rPr>
                <w:rFonts w:hint="eastAsia"/>
                <w:sz w:val="20"/>
                <w:szCs w:val="20"/>
                <w:lang w:val="en-US" w:eastAsia="zh-CN"/>
              </w:rPr>
              <w:t xml:space="preserve"> upon request</w:t>
            </w:r>
            <w:r>
              <w:rPr>
                <w:rFonts w:hint="default"/>
                <w:sz w:val="20"/>
                <w:szCs w:val="20"/>
                <w:lang w:eastAsia="zh-CN"/>
              </w:rPr>
              <w:t>.</w:t>
            </w:r>
          </w:p>
        </w:tc>
      </w:tr>
    </w:tbl>
    <w:p>
      <w:pPr>
        <w:numPr>
          <w:ilvl w:val="0"/>
          <w:numId w:val="0"/>
        </w:numPr>
        <w:rPr>
          <w:rFonts w:hint="default" w:eastAsia="宋体"/>
          <w:lang w:val="en-US" w:eastAsia="zh-CN"/>
        </w:rPr>
      </w:pPr>
      <w:r>
        <w:rPr>
          <w:rFonts w:hint="eastAsia" w:eastAsia="宋体"/>
          <w:lang w:val="en-US" w:eastAsia="zh-CN"/>
        </w:rPr>
        <w:t>In this contribution, we provide the revised TP to capture missing description into stage2 specification.</w:t>
      </w:r>
    </w:p>
    <w:p>
      <w:pPr>
        <w:pStyle w:val="2"/>
        <w:numPr>
          <w:ilvl w:val="0"/>
          <w:numId w:val="1"/>
        </w:numPr>
        <w:ind w:left="1134" w:leftChars="0" w:hanging="1134" w:firstLineChars="0"/>
        <w:rPr>
          <w:rFonts w:hint="eastAsia" w:eastAsia="宋体"/>
          <w:lang w:val="en-US" w:eastAsia="zh-CN"/>
        </w:rPr>
      </w:pPr>
      <w:r>
        <w:rPr>
          <w:rFonts w:hint="eastAsia" w:eastAsia="宋体"/>
          <w:lang w:val="en-US" w:eastAsia="zh-CN"/>
        </w:rPr>
        <w:t>Discussion</w:t>
      </w:r>
    </w:p>
    <w:p>
      <w:pPr>
        <w:rPr>
          <w:rFonts w:hint="eastAsia"/>
          <w:lang w:val="en-US" w:eastAsia="zh-CN"/>
        </w:rPr>
      </w:pPr>
      <w:r>
        <w:rPr>
          <w:rFonts w:hint="eastAsia"/>
          <w:lang w:val="en-US" w:eastAsia="zh-CN"/>
        </w:rPr>
        <w:t>Regarding the stage2 description, several agreements are not reflected into the current 38.300 BLCR[1].</w:t>
      </w:r>
    </w:p>
    <w:p>
      <w:pPr>
        <w:rPr>
          <w:rFonts w:hint="eastAsia"/>
          <w:lang w:val="en-US" w:eastAsia="zh-CN"/>
        </w:rPr>
      </w:pPr>
      <w:r>
        <w:rPr>
          <w:rFonts w:hint="eastAsia"/>
          <w:lang w:val="en-US" w:eastAsia="zh-CN"/>
        </w:rPr>
        <w:t>In R18, we agree that in R18 the UE trajectory prediction is only limited to the next one hop target NG-RAN node, and the source NGRAN node can collect measured UE trajectory (in the form of UE History Information) related to one or multiple cells within the single next hop target NGRAN node after handing over the concerned UE(s). However, current stage2 description does not cover the limitation.</w:t>
      </w:r>
    </w:p>
    <w:p>
      <w:pPr>
        <w:rPr>
          <w:rFonts w:hint="eastAsia"/>
          <w:lang w:val="en-US" w:eastAsia="zh-CN"/>
        </w:rPr>
      </w:pPr>
      <w:r>
        <w:rPr>
          <w:rFonts w:hint="eastAsia"/>
          <w:lang w:val="en-US" w:eastAsia="zh-CN"/>
        </w:rPr>
        <w:t>Therefore, we proposed to add the text that UE trajectory is only limited to the next one hop target NG-RAN node.</w:t>
      </w:r>
    </w:p>
    <w:p>
      <w:pPr>
        <w:rPr>
          <w:rFonts w:hint="eastAsia"/>
          <w:b/>
          <w:bCs/>
          <w:lang w:val="en-US" w:eastAsia="zh-CN"/>
        </w:rPr>
      </w:pPr>
      <w:r>
        <w:rPr>
          <w:rFonts w:hint="eastAsia"/>
          <w:b/>
          <w:bCs/>
          <w:lang w:val="en-US" w:eastAsia="zh-CN"/>
        </w:rPr>
        <w:t>Proposal 1: Add the text in TS38.300 that UE trajectory is only limited to the next one hop target NG-RAN node.</w:t>
      </w:r>
    </w:p>
    <w:p>
      <w:pPr>
        <w:rPr>
          <w:rFonts w:hint="default"/>
          <w:b w:val="0"/>
          <w:bCs w:val="0"/>
          <w:lang w:val="en-US" w:eastAsia="zh-CN"/>
        </w:rPr>
      </w:pPr>
    </w:p>
    <w:p>
      <w:pPr>
        <w:rPr>
          <w:rFonts w:hint="eastAsia"/>
          <w:b w:val="0"/>
          <w:bCs w:val="0"/>
          <w:lang w:val="en-US" w:eastAsia="zh-CN"/>
        </w:rPr>
      </w:pPr>
      <w:r>
        <w:rPr>
          <w:rFonts w:hint="eastAsia"/>
          <w:b w:val="0"/>
          <w:bCs w:val="0"/>
          <w:lang w:val="en-US" w:eastAsia="zh-CN"/>
        </w:rPr>
        <w:t>With respect to the measured UE trajectory, it was agreed below:</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1" w:after="120" w:afterAutospacing="0"/>
              <w:ind w:left="0" w:right="0"/>
              <w:jc w:val="both"/>
              <w:rPr>
                <w:rFonts w:hint="default" w:ascii="Calibri" w:hAnsi="Calibri" w:cs="Calibri"/>
                <w:b/>
                <w:bCs w:val="0"/>
                <w:color w:val="008000"/>
                <w:sz w:val="18"/>
                <w:szCs w:val="22"/>
                <w:lang w:val="en-US" w:eastAsia="en-US"/>
              </w:rPr>
            </w:pPr>
            <w:r>
              <w:rPr>
                <w:rFonts w:hint="default" w:ascii="Calibri" w:hAnsi="Calibri" w:eastAsia="宋体" w:cs="Calibri"/>
                <w:b/>
                <w:bCs w:val="0"/>
                <w:color w:val="008000"/>
                <w:kern w:val="0"/>
                <w:sz w:val="18"/>
                <w:szCs w:val="22"/>
                <w:lang w:val="en-US" w:eastAsia="en-US" w:bidi="ar"/>
              </w:rPr>
              <w:t>The measurement object to request the report of the UE Trajectory IE should be introduced in the Report Characteristics IE included in the AI/ML INFORMATION REQUEST message.</w:t>
            </w:r>
          </w:p>
          <w:p>
            <w:pPr>
              <w:keepNext w:val="0"/>
              <w:keepLines w:val="0"/>
              <w:widowControl/>
              <w:suppressLineNumbers w:val="0"/>
              <w:overflowPunct w:val="0"/>
              <w:autoSpaceDE w:val="0"/>
              <w:autoSpaceDN w:val="0"/>
              <w:adjustRightInd w:val="0"/>
              <w:spacing w:before="0" w:beforeAutospacing="1" w:after="120" w:afterAutospacing="0"/>
              <w:ind w:left="0" w:right="0"/>
              <w:jc w:val="both"/>
              <w:rPr>
                <w:rFonts w:hint="default" w:ascii="Calibri" w:hAnsi="Calibri" w:cs="Calibri"/>
                <w:b/>
                <w:bCs w:val="0"/>
                <w:color w:val="008000"/>
                <w:sz w:val="18"/>
                <w:szCs w:val="22"/>
                <w:lang w:val="en-US" w:eastAsia="en-US"/>
              </w:rPr>
            </w:pPr>
            <w:r>
              <w:rPr>
                <w:rFonts w:hint="default" w:ascii="Calibri" w:hAnsi="Calibri" w:eastAsia="宋体" w:cs="Calibri"/>
                <w:b/>
                <w:bCs w:val="0"/>
                <w:color w:val="008000"/>
                <w:kern w:val="0"/>
                <w:sz w:val="18"/>
                <w:szCs w:val="22"/>
                <w:lang w:val="en-US" w:eastAsia="en-US" w:bidi="ar"/>
              </w:rPr>
              <w:t>The AI/ML Measurement ID in HANDOVER REQUEST from source gNB is reused to trigger the target node feedback the UE trajectory information to the source gNB.</w:t>
            </w:r>
          </w:p>
          <w:p>
            <w:pPr>
              <w:keepNext w:val="0"/>
              <w:keepLines w:val="0"/>
              <w:widowControl/>
              <w:suppressLineNumbers w:val="0"/>
              <w:overflowPunct w:val="0"/>
              <w:autoSpaceDE w:val="0"/>
              <w:autoSpaceDN w:val="0"/>
              <w:adjustRightInd w:val="0"/>
              <w:spacing w:before="0" w:beforeAutospacing="1" w:after="120" w:afterAutospacing="0"/>
              <w:ind w:left="0" w:right="0"/>
              <w:jc w:val="both"/>
              <w:rPr>
                <w:rFonts w:hint="default" w:ascii="Calibri" w:hAnsi="Calibri" w:eastAsia="宋体" w:cs="Calibri"/>
                <w:b/>
                <w:bCs w:val="0"/>
                <w:color w:val="008000"/>
                <w:kern w:val="0"/>
                <w:sz w:val="18"/>
                <w:szCs w:val="22"/>
                <w:lang w:val="en-US" w:eastAsia="en-US" w:bidi="ar"/>
              </w:rPr>
            </w:pPr>
            <w:r>
              <w:rPr>
                <w:rFonts w:hint="default" w:ascii="Calibri" w:hAnsi="Calibri" w:eastAsia="宋体" w:cs="Calibri"/>
                <w:b/>
                <w:bCs w:val="0"/>
                <w:color w:val="008000"/>
                <w:kern w:val="0"/>
                <w:sz w:val="18"/>
                <w:szCs w:val="22"/>
                <w:lang w:val="en-US" w:eastAsia="en-US" w:bidi="ar"/>
              </w:rPr>
              <w:t>AI/ML INFORMATION UPDATE from target node is used to convey the UE trajectory information.</w:t>
            </w:r>
          </w:p>
          <w:p>
            <w:pPr>
              <w:keepNext w:val="0"/>
              <w:keepLines w:val="0"/>
              <w:widowControl/>
              <w:suppressLineNumbers w:val="0"/>
              <w:overflowPunct w:val="0"/>
              <w:autoSpaceDE w:val="0"/>
              <w:autoSpaceDN w:val="0"/>
              <w:adjustRightInd w:val="0"/>
              <w:spacing w:before="0" w:beforeAutospacing="1" w:after="120" w:afterAutospacing="0"/>
              <w:ind w:left="0" w:right="0"/>
              <w:jc w:val="both"/>
              <w:rPr>
                <w:rFonts w:hint="default" w:ascii="Calibri" w:hAnsi="Calibri" w:eastAsia="宋体" w:cs="Calibri"/>
                <w:b/>
                <w:bCs w:val="0"/>
                <w:color w:val="008000"/>
                <w:kern w:val="0"/>
                <w:sz w:val="18"/>
                <w:szCs w:val="22"/>
                <w:lang w:val="en-US" w:eastAsia="zh-CN" w:bidi="ar"/>
              </w:rPr>
            </w:pPr>
            <w:r>
              <w:rPr>
                <w:rFonts w:hint="default" w:ascii="Calibri" w:hAnsi="Calibri" w:eastAsia="宋体" w:cs="Calibri"/>
                <w:b/>
                <w:bCs/>
                <w:color w:val="008000"/>
                <w:kern w:val="0"/>
                <w:sz w:val="18"/>
                <w:szCs w:val="18"/>
                <w:lang w:val="en-US" w:eastAsia="zh-CN" w:bidi="ar"/>
              </w:rPr>
              <w:t xml:space="preserve">The Measured UE Trajectory reporting is one-time report. </w:t>
            </w:r>
          </w:p>
        </w:tc>
      </w:tr>
    </w:tbl>
    <w:p>
      <w:pPr>
        <w:rPr>
          <w:rFonts w:hint="default"/>
          <w:b w:val="0"/>
          <w:bCs w:val="0"/>
          <w:lang w:val="en-US" w:eastAsia="zh-CN"/>
        </w:rPr>
      </w:pPr>
      <w:r>
        <w:rPr>
          <w:rFonts w:hint="eastAsia"/>
          <w:b w:val="0"/>
          <w:bCs w:val="0"/>
          <w:lang w:val="en-US" w:eastAsia="zh-CN"/>
        </w:rPr>
        <w:t>The current stage2 38.300 BLCR only contains the text description of UE performance feedback, and predicted resource status information. The measured UE trajectory is missed.</w:t>
      </w:r>
    </w:p>
    <w:p>
      <w:pPr>
        <w:rPr>
          <w:rFonts w:hint="eastAsia"/>
          <w:b/>
          <w:bCs/>
          <w:lang w:val="en-US" w:eastAsia="zh-CN"/>
        </w:rPr>
      </w:pPr>
      <w:r>
        <w:rPr>
          <w:rFonts w:hint="eastAsia"/>
          <w:b/>
          <w:bCs/>
          <w:lang w:val="en-US" w:eastAsia="zh-CN"/>
        </w:rPr>
        <w:t>Proposal 2:  Add the text in TS38.300 about the description of measured UE trajectory.</w:t>
      </w:r>
    </w:p>
    <w:p>
      <w:pPr>
        <w:rPr>
          <w:rFonts w:hint="default"/>
          <w:b w:val="0"/>
          <w:bCs w:val="0"/>
          <w:lang w:val="en-US" w:eastAsia="zh-CN"/>
        </w:rPr>
      </w:pPr>
      <w:r>
        <w:rPr>
          <w:rFonts w:hint="eastAsia"/>
          <w:b w:val="0"/>
          <w:bCs w:val="0"/>
          <w:lang w:val="en-US" w:eastAsia="zh-CN"/>
        </w:rPr>
        <w:t>The revised TP to 38300 is provided in the Annex.</w:t>
      </w:r>
    </w:p>
    <w:p>
      <w:pPr>
        <w:pStyle w:val="2"/>
        <w:numPr>
          <w:ilvl w:val="0"/>
          <w:numId w:val="1"/>
        </w:numPr>
        <w:ind w:left="1134" w:leftChars="0" w:hanging="1134" w:firstLineChars="0"/>
        <w:rPr>
          <w:rFonts w:hint="eastAsia" w:eastAsia="宋体"/>
          <w:lang w:val="en-US" w:eastAsia="zh-CN"/>
        </w:rPr>
      </w:pPr>
      <w:r>
        <w:rPr>
          <w:rFonts w:hint="eastAsia" w:eastAsia="宋体"/>
          <w:lang w:val="en-US" w:eastAsia="zh-CN"/>
        </w:rPr>
        <w:t>Conclusion</w:t>
      </w:r>
    </w:p>
    <w:p>
      <w:pPr>
        <w:rPr>
          <w:rFonts w:hint="eastAsia"/>
          <w:b/>
          <w:bCs/>
          <w:lang w:val="en-US" w:eastAsia="zh-CN"/>
        </w:rPr>
      </w:pPr>
      <w:r>
        <w:rPr>
          <w:rFonts w:hint="eastAsia"/>
          <w:b/>
          <w:bCs/>
          <w:lang w:val="en-US" w:eastAsia="zh-CN"/>
        </w:rPr>
        <w:t>Proposal 1: Add the text in TS38.300 that UE trajectory is only limited to the next one hop target NG-RAN node.</w:t>
      </w:r>
    </w:p>
    <w:p>
      <w:pPr>
        <w:rPr>
          <w:rFonts w:hint="eastAsia"/>
          <w:b/>
          <w:bCs/>
          <w:lang w:val="en-US" w:eastAsia="zh-CN"/>
        </w:rPr>
      </w:pPr>
      <w:r>
        <w:rPr>
          <w:rFonts w:hint="eastAsia"/>
          <w:b/>
          <w:bCs/>
          <w:lang w:val="en-US" w:eastAsia="zh-CN"/>
        </w:rPr>
        <w:t>Proposal 2:  Add the text in TS38.300 about the description of measured UE trajectory.</w:t>
      </w:r>
    </w:p>
    <w:p>
      <w:pPr>
        <w:rPr>
          <w:rFonts w:hint="default"/>
          <w:b/>
          <w:bCs/>
          <w:lang w:val="en-US" w:eastAsia="zh-CN"/>
        </w:rPr>
      </w:pPr>
      <w:r>
        <w:rPr>
          <w:rFonts w:hint="eastAsia"/>
          <w:b/>
          <w:bCs/>
          <w:lang w:val="en-US" w:eastAsia="zh-CN"/>
        </w:rPr>
        <w:t>Proposal 3:  Agree the revised TP to 38.300 BLCR</w:t>
      </w:r>
    </w:p>
    <w:p>
      <w:pPr>
        <w:pStyle w:val="2"/>
        <w:numPr>
          <w:ilvl w:val="0"/>
          <w:numId w:val="1"/>
        </w:numPr>
        <w:ind w:left="1134" w:leftChars="0" w:hanging="1134" w:firstLineChars="0"/>
        <w:rPr>
          <w:rFonts w:hint="eastAsia" w:eastAsia="宋体"/>
          <w:lang w:val="en-US" w:eastAsia="zh-CN"/>
        </w:rPr>
      </w:pPr>
      <w:r>
        <w:rPr>
          <w:rFonts w:hint="eastAsia" w:eastAsia="宋体"/>
          <w:lang w:val="en-US" w:eastAsia="zh-CN"/>
        </w:rPr>
        <w:t>Reference</w:t>
      </w:r>
    </w:p>
    <w:p>
      <w:pPr>
        <w:numPr>
          <w:ilvl w:val="0"/>
          <w:numId w:val="2"/>
        </w:numPr>
        <w:rPr>
          <w:rFonts w:hint="eastAsia" w:eastAsia="宋体"/>
          <w:lang w:val="en-US" w:eastAsia="zh-CN"/>
        </w:rPr>
      </w:pPr>
      <w:r>
        <w:rPr>
          <w:rFonts w:hint="eastAsia" w:eastAsia="宋体"/>
          <w:lang w:val="en-US" w:eastAsia="zh-CN"/>
        </w:rPr>
        <w:t>R3-235075, (BL CR to 38.300) AI/ML for NG-RAN, CMCC</w:t>
      </w:r>
    </w:p>
    <w:p>
      <w:pPr>
        <w:numPr>
          <w:ilvl w:val="0"/>
          <w:numId w:val="0"/>
        </w:numPr>
        <w:rPr>
          <w:rFonts w:hint="default" w:eastAsia="宋体"/>
          <w:lang w:val="en-US" w:eastAsia="zh-CN"/>
        </w:rPr>
      </w:pPr>
    </w:p>
    <w:p>
      <w:pPr>
        <w:pStyle w:val="2"/>
        <w:numPr>
          <w:ilvl w:val="0"/>
          <w:numId w:val="1"/>
        </w:numPr>
        <w:ind w:left="1134" w:leftChars="0" w:hanging="1134" w:firstLineChars="0"/>
        <w:rPr>
          <w:rFonts w:hint="eastAsia" w:eastAsia="宋体"/>
          <w:lang w:val="en-US" w:eastAsia="zh-CN"/>
        </w:rPr>
      </w:pPr>
      <w:r>
        <w:rPr>
          <w:rFonts w:hint="eastAsia" w:eastAsia="宋体"/>
          <w:lang w:val="en-US" w:eastAsia="zh-CN"/>
        </w:rPr>
        <w:t>Annex - TP to 38.300 BLCR</w:t>
      </w:r>
    </w:p>
    <w:p>
      <w:pPr>
        <w:jc w:val="center"/>
        <w:rPr>
          <w:b/>
          <w:color w:val="FF0000"/>
        </w:rPr>
      </w:pPr>
      <w:r>
        <w:rPr>
          <w:b/>
          <w:color w:val="FF0000"/>
        </w:rPr>
        <w:t>&lt;&lt;&lt;&lt;&lt;&lt; Start of CHANGE &gt;&gt;&gt;&gt;&gt;&gt;</w:t>
      </w:r>
    </w:p>
    <w:p>
      <w:pPr>
        <w:pStyle w:val="3"/>
        <w:ind w:left="0" w:leftChars="0" w:firstLine="0" w:firstLineChars="0"/>
        <w:rPr>
          <w:lang w:eastAsia="zh-CN"/>
        </w:rPr>
      </w:pPr>
    </w:p>
    <w:p>
      <w:pPr>
        <w:pStyle w:val="3"/>
        <w:rPr>
          <w:lang w:eastAsia="zh-CN"/>
        </w:rPr>
      </w:pPr>
      <w:r>
        <w:rPr>
          <w:lang w:eastAsia="zh-CN"/>
        </w:rPr>
        <w:t>X.X AI/ML for NG-RAN</w:t>
      </w:r>
    </w:p>
    <w:p>
      <w:pPr>
        <w:pStyle w:val="4"/>
        <w:rPr>
          <w:lang w:eastAsia="zh-CN"/>
        </w:rPr>
      </w:pPr>
      <w:r>
        <w:rPr>
          <w:lang w:eastAsia="zh-CN"/>
        </w:rPr>
        <w:t>X.X.1 General</w:t>
      </w:r>
    </w:p>
    <w:p>
      <w:pPr>
        <w:jc w:val="both"/>
        <w:rPr>
          <w:rFonts w:eastAsiaTheme="minorEastAsia"/>
          <w:lang w:eastAsia="zh-CN"/>
        </w:rPr>
      </w:pPr>
      <w:r>
        <w:rPr>
          <w:lang w:eastAsia="zh-CN"/>
        </w:rPr>
        <w:t xml:space="preserve">AI/ML for NG-RAN, as a RAN internal function, is achieved by using </w:t>
      </w:r>
      <w:r>
        <w:rPr>
          <w:rFonts w:hint="eastAsia"/>
          <w:bCs/>
          <w:lang w:eastAsia="zh-CN"/>
        </w:rPr>
        <w:t>A</w:t>
      </w:r>
      <w:r>
        <w:rPr>
          <w:bCs/>
        </w:rPr>
        <w:t>rtificial Intelligence (AI) and Machine Learning (ML) techniques.</w:t>
      </w:r>
    </w:p>
    <w:p>
      <w:pPr>
        <w:jc w:val="both"/>
        <w:rPr>
          <w:lang w:eastAsia="zh-CN"/>
        </w:rPr>
      </w:pPr>
      <w:r>
        <w:rPr>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p>
    <w:p>
      <w:pPr>
        <w:pStyle w:val="4"/>
        <w:rPr>
          <w:lang w:eastAsia="zh-CN"/>
        </w:rPr>
      </w:pPr>
      <w:r>
        <w:rPr>
          <w:rFonts w:hint="eastAsia"/>
          <w:lang w:eastAsia="zh-CN"/>
        </w:rPr>
        <w:t>X</w:t>
      </w:r>
      <w:r>
        <w:rPr>
          <w:lang w:eastAsia="zh-CN"/>
        </w:rPr>
        <w:t>.X.2 Mechanisms and Principles</w:t>
      </w:r>
    </w:p>
    <w:p>
      <w:pPr>
        <w:jc w:val="both"/>
      </w:pPr>
      <w:r>
        <w:rPr>
          <w:rFonts w:hint="eastAsia"/>
          <w:lang w:eastAsia="zh-CN"/>
        </w:rPr>
        <w:t>T</w:t>
      </w:r>
      <w:r>
        <w:rPr>
          <w:lang w:eastAsia="zh-CN"/>
        </w:rPr>
        <w:t xml:space="preserve">he AI/ML function requires inputs from neighbour NG-RAN nodes (e.g. predicted information, </w:t>
      </w:r>
      <w:r>
        <w:rPr>
          <w:lang w:val="en-US"/>
        </w:rPr>
        <w:t>feedback information, measurements</w:t>
      </w:r>
      <w:r>
        <w:rPr>
          <w:lang w:eastAsia="zh-CN"/>
        </w:rPr>
        <w:t>) and/or UE</w:t>
      </w:r>
      <w:r>
        <w:rPr>
          <w:rFonts w:hint="eastAsia"/>
          <w:lang w:eastAsia="zh-CN"/>
        </w:rPr>
        <w:t>s</w:t>
      </w:r>
      <w:r>
        <w:rPr>
          <w:lang w:eastAsia="zh-CN"/>
        </w:rPr>
        <w:t xml:space="preserve"> (e.g. measurement results), in support to AI/ML processes such as AI/ML Model Inference and AI/ML Model Training</w:t>
      </w:r>
      <w:r>
        <w:t>.</w:t>
      </w:r>
    </w:p>
    <w:p>
      <w:r>
        <w:t>Signalling procedures used for the exchange of AI/ML related information are use case and data type agnostic, which means that the intended usage of the data exchanged via these procedures (e.g., input, output, feedback) is not indicated.</w:t>
      </w:r>
    </w:p>
    <w:p>
      <w:pPr>
        <w:jc w:val="both"/>
        <w:rPr>
          <w:lang w:eastAsia="zh-CN"/>
        </w:rPr>
      </w:pPr>
      <w:r>
        <w:rPr>
          <w:lang w:val="en-US" w:eastAsia="zh-CN"/>
        </w:rPr>
        <w:t xml:space="preserve">AI/ML algorithms and models are </w:t>
      </w:r>
      <w:r>
        <w:t>out of 3GPP scope, and the details of model performance feedback are also out of 3GPP scope.</w:t>
      </w:r>
    </w:p>
    <w:p>
      <w:pPr>
        <w:rPr>
          <w:lang w:eastAsia="zh-CN"/>
        </w:rPr>
      </w:pPr>
      <w:r>
        <w:rPr>
          <w:lang w:eastAsia="zh-CN"/>
        </w:rPr>
        <w:t>For the deployments of RAN intelligence, following scenarios may be supported:</w:t>
      </w:r>
    </w:p>
    <w:p>
      <w:pPr>
        <w:pStyle w:val="95"/>
        <w:rPr>
          <w:lang w:eastAsia="zh-CN"/>
        </w:rPr>
      </w:pPr>
      <w:r>
        <w:rPr>
          <w:lang w:eastAsia="zh-CN"/>
        </w:rPr>
        <w:t>-</w:t>
      </w:r>
      <w:r>
        <w:rPr>
          <w:lang w:eastAsia="zh-CN"/>
        </w:rPr>
        <w:tab/>
      </w:r>
      <w:r>
        <w:rPr>
          <w:lang w:eastAsia="zh-CN"/>
        </w:rPr>
        <w:t>AI/ML Model Training is located in the OAM and AI/ML Model Inference is located in the NG-RAN node.</w:t>
      </w:r>
    </w:p>
    <w:p>
      <w:pPr>
        <w:pStyle w:val="95"/>
        <w:rPr>
          <w:lang w:eastAsia="zh-CN"/>
        </w:rPr>
      </w:pPr>
      <w:r>
        <w:rPr>
          <w:lang w:eastAsia="zh-CN"/>
        </w:rPr>
        <w:t>-</w:t>
      </w:r>
      <w:r>
        <w:rPr>
          <w:lang w:eastAsia="zh-CN"/>
        </w:rPr>
        <w:tab/>
      </w:r>
      <w:r>
        <w:rPr>
          <w:lang w:eastAsia="zh-CN"/>
        </w:rPr>
        <w:t>AI/ML Model Training and AI/ML Model Inference are both located in the NG-RAN node.</w:t>
      </w:r>
    </w:p>
    <w:p>
      <w:pPr>
        <w:jc w:val="both"/>
        <w:rPr>
          <w:ins w:id="0" w:author="ZTE" w:date="2023-09-28T16:36:17Z"/>
          <w:lang w:eastAsia="zh-CN"/>
        </w:rPr>
      </w:pPr>
      <w:r>
        <w:rPr>
          <w:lang w:eastAsia="zh-CN"/>
        </w:rPr>
        <w:t xml:space="preserve">The predicted Resource Status Information as well as the UE performance feedback can be configured to be reported once or periodically. This information can be used for </w:t>
      </w:r>
      <w:r>
        <w:rPr>
          <w:rFonts w:hint="eastAsia"/>
          <w:lang w:val="en-US" w:eastAsia="zh-CN"/>
        </w:rPr>
        <w:t>all</w:t>
      </w:r>
      <w:r>
        <w:rPr>
          <w:lang w:eastAsia="zh-CN"/>
        </w:rPr>
        <w:t xml:space="preserve"> use case</w:t>
      </w:r>
      <w:r>
        <w:rPr>
          <w:rFonts w:hint="eastAsia"/>
          <w:lang w:val="en-US" w:eastAsia="zh-CN"/>
        </w:rPr>
        <w:t>s.</w:t>
      </w:r>
      <w:r>
        <w:rPr>
          <w:lang w:eastAsia="zh-CN"/>
        </w:rPr>
        <w:t xml:space="preserve"> The reporting is configured through the Data Collection Reporting Initiation procedure, while the actual reporting is performed through the Data Collection Reporting procedure.</w:t>
      </w:r>
    </w:p>
    <w:p>
      <w:pPr>
        <w:jc w:val="both"/>
        <w:rPr>
          <w:rFonts w:hint="default"/>
          <w:lang w:val="en-US" w:eastAsia="zh-CN"/>
        </w:rPr>
      </w:pPr>
      <w:ins w:id="1" w:author="ZTE" w:date="2023-09-28T16:36:17Z">
        <w:r>
          <w:rPr>
            <w:rFonts w:hint="eastAsia"/>
            <w:lang w:val="en-US" w:eastAsia="zh-CN"/>
          </w:rPr>
          <w:t>T</w:t>
        </w:r>
      </w:ins>
      <w:ins w:id="2" w:author="ZTE" w:date="2023-09-28T16:36:18Z">
        <w:r>
          <w:rPr>
            <w:rFonts w:hint="eastAsia"/>
            <w:lang w:val="en-US" w:eastAsia="zh-CN"/>
          </w:rPr>
          <w:t xml:space="preserve">he </w:t>
        </w:r>
      </w:ins>
      <w:ins w:id="3" w:author="ZTE" w:date="2023-09-28T16:36:21Z">
        <w:r>
          <w:rPr>
            <w:rFonts w:hint="eastAsia"/>
            <w:lang w:val="en-US" w:eastAsia="zh-CN"/>
          </w:rPr>
          <w:t>measure</w:t>
        </w:r>
      </w:ins>
      <w:ins w:id="4" w:author="ZTE" w:date="2023-09-28T16:36:22Z">
        <w:r>
          <w:rPr>
            <w:rFonts w:hint="eastAsia"/>
            <w:lang w:val="en-US" w:eastAsia="zh-CN"/>
          </w:rPr>
          <w:t>d UE t</w:t>
        </w:r>
      </w:ins>
      <w:ins w:id="5" w:author="ZTE" w:date="2023-09-28T16:36:23Z">
        <w:r>
          <w:rPr>
            <w:rFonts w:hint="eastAsia"/>
            <w:lang w:val="en-US" w:eastAsia="zh-CN"/>
          </w:rPr>
          <w:t>raject</w:t>
        </w:r>
      </w:ins>
      <w:ins w:id="6" w:author="ZTE" w:date="2023-09-28T16:36:24Z">
        <w:r>
          <w:rPr>
            <w:rFonts w:hint="eastAsia"/>
            <w:lang w:val="en-US" w:eastAsia="zh-CN"/>
          </w:rPr>
          <w:t>ory</w:t>
        </w:r>
      </w:ins>
      <w:ins w:id="7" w:author="ZTE" w:date="2023-09-28T16:39:50Z">
        <w:r>
          <w:rPr>
            <w:rFonts w:hint="eastAsia"/>
            <w:lang w:val="en-US" w:eastAsia="zh-CN"/>
          </w:rPr>
          <w:t>, w</w:t>
        </w:r>
      </w:ins>
      <w:ins w:id="8" w:author="ZTE" w:date="2023-09-28T16:39:53Z">
        <w:r>
          <w:rPr>
            <w:rFonts w:hint="eastAsia"/>
            <w:lang w:val="en-US" w:eastAsia="zh-CN"/>
          </w:rPr>
          <w:t>h</w:t>
        </w:r>
      </w:ins>
      <w:ins w:id="9" w:author="ZTE" w:date="2023-09-28T16:39:54Z">
        <w:r>
          <w:rPr>
            <w:rFonts w:hint="eastAsia"/>
            <w:lang w:val="en-US" w:eastAsia="zh-CN"/>
          </w:rPr>
          <w:t>ich ca</w:t>
        </w:r>
      </w:ins>
      <w:ins w:id="10" w:author="ZTE" w:date="2023-09-28T16:39:55Z">
        <w:r>
          <w:rPr>
            <w:rFonts w:hint="eastAsia"/>
            <w:lang w:val="en-US" w:eastAsia="zh-CN"/>
          </w:rPr>
          <w:t>n be us</w:t>
        </w:r>
      </w:ins>
      <w:ins w:id="11" w:author="ZTE" w:date="2023-09-28T16:39:56Z">
        <w:r>
          <w:rPr>
            <w:rFonts w:hint="eastAsia"/>
            <w:lang w:val="en-US" w:eastAsia="zh-CN"/>
          </w:rPr>
          <w:t xml:space="preserve">ed </w:t>
        </w:r>
      </w:ins>
      <w:ins w:id="12" w:author="ZTE" w:date="2023-09-28T16:39:57Z">
        <w:r>
          <w:rPr>
            <w:rFonts w:hint="eastAsia"/>
            <w:lang w:val="en-US" w:eastAsia="zh-CN"/>
          </w:rPr>
          <w:t>e.g</w:t>
        </w:r>
      </w:ins>
      <w:ins w:id="13" w:author="ZTE" w:date="2023-09-28T16:39:58Z">
        <w:r>
          <w:rPr>
            <w:rFonts w:hint="eastAsia"/>
            <w:lang w:val="en-US" w:eastAsia="zh-CN"/>
          </w:rPr>
          <w:t xml:space="preserve">. </w:t>
        </w:r>
      </w:ins>
      <w:ins w:id="14" w:author="ZTE" w:date="2023-09-28T16:39:59Z">
        <w:r>
          <w:rPr>
            <w:rFonts w:hint="eastAsia"/>
            <w:lang w:val="en-US" w:eastAsia="zh-CN"/>
          </w:rPr>
          <w:t>for the</w:t>
        </w:r>
      </w:ins>
      <w:ins w:id="15" w:author="ZTE" w:date="2023-09-28T16:40:01Z">
        <w:r>
          <w:rPr>
            <w:rFonts w:hint="eastAsia"/>
            <w:lang w:val="en-US" w:eastAsia="zh-CN"/>
          </w:rPr>
          <w:t xml:space="preserve"> </w:t>
        </w:r>
      </w:ins>
      <w:ins w:id="16" w:author="ZTE" w:date="2023-09-28T16:40:02Z">
        <w:r>
          <w:rPr>
            <w:rFonts w:hint="eastAsia"/>
            <w:lang w:val="en-US" w:eastAsia="zh-CN"/>
          </w:rPr>
          <w:t>Mobi</w:t>
        </w:r>
      </w:ins>
      <w:ins w:id="17" w:author="ZTE" w:date="2023-09-28T16:40:03Z">
        <w:r>
          <w:rPr>
            <w:rFonts w:hint="eastAsia"/>
            <w:lang w:val="en-US" w:eastAsia="zh-CN"/>
          </w:rPr>
          <w:t>lity</w:t>
        </w:r>
      </w:ins>
      <w:ins w:id="18" w:author="ZTE" w:date="2023-09-28T16:40:04Z">
        <w:r>
          <w:rPr>
            <w:rFonts w:hint="eastAsia"/>
            <w:lang w:val="en-US" w:eastAsia="zh-CN"/>
          </w:rPr>
          <w:t xml:space="preserve"> </w:t>
        </w:r>
      </w:ins>
      <w:ins w:id="19" w:author="ZTE" w:date="2023-09-28T16:40:05Z">
        <w:r>
          <w:rPr>
            <w:rFonts w:hint="eastAsia"/>
            <w:lang w:val="en-US" w:eastAsia="zh-CN"/>
          </w:rPr>
          <w:t>O</w:t>
        </w:r>
      </w:ins>
      <w:ins w:id="20" w:author="ZTE" w:date="2023-09-28T16:40:07Z">
        <w:r>
          <w:rPr>
            <w:rFonts w:hint="eastAsia"/>
            <w:lang w:val="en-US" w:eastAsia="zh-CN"/>
          </w:rPr>
          <w:t>p</w:t>
        </w:r>
      </w:ins>
      <w:ins w:id="21" w:author="ZTE" w:date="2023-09-28T16:40:08Z">
        <w:r>
          <w:rPr>
            <w:rFonts w:hint="eastAsia"/>
            <w:lang w:val="en-US" w:eastAsia="zh-CN"/>
          </w:rPr>
          <w:t>timizatio</w:t>
        </w:r>
      </w:ins>
      <w:ins w:id="22" w:author="ZTE" w:date="2023-09-28T16:40:09Z">
        <w:r>
          <w:rPr>
            <w:rFonts w:hint="eastAsia"/>
            <w:lang w:val="en-US" w:eastAsia="zh-CN"/>
          </w:rPr>
          <w:t>n use cas</w:t>
        </w:r>
      </w:ins>
      <w:ins w:id="23" w:author="ZTE" w:date="2023-09-28T16:40:10Z">
        <w:r>
          <w:rPr>
            <w:rFonts w:hint="eastAsia"/>
            <w:lang w:val="en-US" w:eastAsia="zh-CN"/>
          </w:rPr>
          <w:t xml:space="preserve">e, </w:t>
        </w:r>
      </w:ins>
      <w:ins w:id="24" w:author="ZTE" w:date="2023-09-28T16:41:00Z">
        <w:r>
          <w:rPr>
            <w:rFonts w:hint="eastAsia"/>
            <w:lang w:val="en-US" w:eastAsia="zh-CN"/>
          </w:rPr>
          <w:t>c</w:t>
        </w:r>
      </w:ins>
      <w:ins w:id="25" w:author="ZTE" w:date="2023-09-28T16:41:01Z">
        <w:r>
          <w:rPr>
            <w:rFonts w:hint="eastAsia"/>
            <w:lang w:val="en-US" w:eastAsia="zh-CN"/>
          </w:rPr>
          <w:t>an</w:t>
        </w:r>
      </w:ins>
      <w:ins w:id="26" w:author="ZTE" w:date="2023-09-28T16:41:05Z">
        <w:r>
          <w:rPr>
            <w:rFonts w:hint="eastAsia"/>
            <w:lang w:val="en-US" w:eastAsia="zh-CN"/>
          </w:rPr>
          <w:t xml:space="preserve"> be co</w:t>
        </w:r>
      </w:ins>
      <w:ins w:id="27" w:author="ZTE" w:date="2023-09-28T16:41:07Z">
        <w:r>
          <w:rPr>
            <w:rFonts w:hint="eastAsia"/>
            <w:lang w:val="en-US" w:eastAsia="zh-CN"/>
          </w:rPr>
          <w:t>nfigure</w:t>
        </w:r>
      </w:ins>
      <w:ins w:id="28" w:author="ZTE" w:date="2023-09-28T16:41:08Z">
        <w:r>
          <w:rPr>
            <w:rFonts w:hint="eastAsia"/>
            <w:lang w:val="en-US" w:eastAsia="zh-CN"/>
          </w:rPr>
          <w:t xml:space="preserve">d </w:t>
        </w:r>
      </w:ins>
      <w:ins w:id="29" w:author="ZTE" w:date="2023-09-28T16:41:11Z">
        <w:r>
          <w:rPr>
            <w:rFonts w:hint="eastAsia"/>
            <w:lang w:val="en-US" w:eastAsia="zh-CN"/>
          </w:rPr>
          <w:t xml:space="preserve">to be </w:t>
        </w:r>
      </w:ins>
      <w:ins w:id="30" w:author="ZTE" w:date="2023-09-28T16:41:12Z">
        <w:r>
          <w:rPr>
            <w:rFonts w:hint="eastAsia"/>
            <w:lang w:val="en-US" w:eastAsia="zh-CN"/>
          </w:rPr>
          <w:t>reported</w:t>
        </w:r>
      </w:ins>
      <w:ins w:id="31" w:author="ZTE" w:date="2023-09-28T16:41:13Z">
        <w:r>
          <w:rPr>
            <w:rFonts w:hint="eastAsia"/>
            <w:lang w:val="en-US" w:eastAsia="zh-CN"/>
          </w:rPr>
          <w:t xml:space="preserve"> </w:t>
        </w:r>
      </w:ins>
      <w:ins w:id="32" w:author="ZTE" w:date="2023-09-28T16:41:16Z">
        <w:r>
          <w:rPr>
            <w:rFonts w:hint="eastAsia"/>
            <w:lang w:val="en-US" w:eastAsia="zh-CN"/>
          </w:rPr>
          <w:t>once</w:t>
        </w:r>
      </w:ins>
      <w:ins w:id="33" w:author="ZTE" w:date="2023-09-28T16:42:02Z">
        <w:r>
          <w:rPr>
            <w:rFonts w:hint="eastAsia"/>
            <w:lang w:val="en-US" w:eastAsia="zh-CN"/>
          </w:rPr>
          <w:t xml:space="preserve"> </w:t>
        </w:r>
      </w:ins>
      <w:ins w:id="34" w:author="ZTE" w:date="2023-09-28T16:42:03Z">
        <w:r>
          <w:rPr>
            <w:rFonts w:hint="eastAsia"/>
            <w:lang w:val="en-US" w:eastAsia="zh-CN"/>
          </w:rPr>
          <w:t>via</w:t>
        </w:r>
      </w:ins>
      <w:ins w:id="35" w:author="ZTE" w:date="2023-09-28T16:42:04Z">
        <w:r>
          <w:rPr>
            <w:rFonts w:hint="eastAsia"/>
            <w:lang w:val="en-US" w:eastAsia="zh-CN"/>
          </w:rPr>
          <w:t xml:space="preserve"> </w:t>
        </w:r>
      </w:ins>
      <w:ins w:id="36" w:author="ZTE" w:date="2023-09-28T16:42:05Z">
        <w:r>
          <w:rPr>
            <w:rFonts w:hint="eastAsia"/>
            <w:lang w:val="en-US" w:eastAsia="zh-CN"/>
          </w:rPr>
          <w:t xml:space="preserve">the </w:t>
        </w:r>
      </w:ins>
      <w:ins w:id="37" w:author="ZTE" w:date="2023-09-28T16:42:10Z">
        <w:r>
          <w:rPr>
            <w:rFonts w:hint="eastAsia"/>
            <w:lang w:val="en-US" w:eastAsia="zh-CN"/>
          </w:rPr>
          <w:t>Data</w:t>
        </w:r>
      </w:ins>
      <w:ins w:id="38" w:author="ZTE" w:date="2023-09-28T16:42:11Z">
        <w:r>
          <w:rPr>
            <w:rFonts w:hint="eastAsia"/>
            <w:lang w:val="en-US" w:eastAsia="zh-CN"/>
          </w:rPr>
          <w:t xml:space="preserve"> Colle</w:t>
        </w:r>
      </w:ins>
      <w:ins w:id="39" w:author="ZTE" w:date="2023-09-28T16:42:12Z">
        <w:r>
          <w:rPr>
            <w:rFonts w:hint="eastAsia"/>
            <w:lang w:val="en-US" w:eastAsia="zh-CN"/>
          </w:rPr>
          <w:t>ction R</w:t>
        </w:r>
      </w:ins>
      <w:ins w:id="40" w:author="ZTE" w:date="2023-09-28T16:42:13Z">
        <w:r>
          <w:rPr>
            <w:rFonts w:hint="eastAsia"/>
            <w:lang w:val="en-US" w:eastAsia="zh-CN"/>
          </w:rPr>
          <w:t xml:space="preserve">eporting </w:t>
        </w:r>
      </w:ins>
      <w:ins w:id="41" w:author="ZTE" w:date="2023-09-28T16:42:14Z">
        <w:r>
          <w:rPr>
            <w:rFonts w:hint="eastAsia"/>
            <w:lang w:val="en-US" w:eastAsia="zh-CN"/>
          </w:rPr>
          <w:t>In</w:t>
        </w:r>
      </w:ins>
      <w:ins w:id="42" w:author="ZTE" w:date="2023-09-28T16:42:15Z">
        <w:r>
          <w:rPr>
            <w:rFonts w:hint="eastAsia"/>
            <w:lang w:val="en-US" w:eastAsia="zh-CN"/>
          </w:rPr>
          <w:t>itiat</w:t>
        </w:r>
      </w:ins>
      <w:ins w:id="43" w:author="ZTE" w:date="2023-09-28T16:42:16Z">
        <w:r>
          <w:rPr>
            <w:rFonts w:hint="eastAsia"/>
            <w:lang w:val="en-US" w:eastAsia="zh-CN"/>
          </w:rPr>
          <w:t>ion p</w:t>
        </w:r>
      </w:ins>
      <w:ins w:id="44" w:author="ZTE" w:date="2023-09-28T16:42:17Z">
        <w:r>
          <w:rPr>
            <w:rFonts w:hint="eastAsia"/>
            <w:lang w:val="en-US" w:eastAsia="zh-CN"/>
          </w:rPr>
          <w:t>roce</w:t>
        </w:r>
      </w:ins>
      <w:ins w:id="45" w:author="ZTE" w:date="2023-09-28T16:42:18Z">
        <w:r>
          <w:rPr>
            <w:rFonts w:hint="eastAsia"/>
            <w:lang w:val="en-US" w:eastAsia="zh-CN"/>
          </w:rPr>
          <w:t>dure,</w:t>
        </w:r>
      </w:ins>
      <w:ins w:id="46" w:author="ZTE" w:date="2023-09-28T16:42:19Z">
        <w:r>
          <w:rPr>
            <w:rFonts w:hint="eastAsia"/>
            <w:lang w:val="en-US" w:eastAsia="zh-CN"/>
          </w:rPr>
          <w:t xml:space="preserve"> </w:t>
        </w:r>
      </w:ins>
      <w:ins w:id="47" w:author="ZTE" w:date="2023-09-28T16:42:25Z">
        <w:r>
          <w:rPr>
            <w:rFonts w:hint="eastAsia"/>
            <w:lang w:val="en-US" w:eastAsia="zh-CN"/>
          </w:rPr>
          <w:t xml:space="preserve">and </w:t>
        </w:r>
      </w:ins>
      <w:ins w:id="48" w:author="ZTE" w:date="2023-09-28T16:42:35Z">
        <w:r>
          <w:rPr>
            <w:rFonts w:hint="eastAsia"/>
            <w:lang w:val="en-US" w:eastAsia="zh-CN"/>
          </w:rPr>
          <w:t>is t</w:t>
        </w:r>
      </w:ins>
      <w:ins w:id="49" w:author="ZTE" w:date="2023-09-28T16:42:36Z">
        <w:r>
          <w:rPr>
            <w:rFonts w:hint="eastAsia"/>
            <w:lang w:val="en-US" w:eastAsia="zh-CN"/>
          </w:rPr>
          <w:t>ran</w:t>
        </w:r>
      </w:ins>
      <w:ins w:id="50" w:author="ZTE" w:date="2023-09-28T16:42:39Z">
        <w:r>
          <w:rPr>
            <w:rFonts w:hint="eastAsia"/>
            <w:lang w:val="en-US" w:eastAsia="zh-CN"/>
          </w:rPr>
          <w:t>s</w:t>
        </w:r>
      </w:ins>
      <w:ins w:id="51" w:author="ZTE" w:date="2023-09-28T16:42:40Z">
        <w:r>
          <w:rPr>
            <w:rFonts w:hint="eastAsia"/>
            <w:lang w:val="en-US" w:eastAsia="zh-CN"/>
          </w:rPr>
          <w:t>fe</w:t>
        </w:r>
      </w:ins>
      <w:ins w:id="52" w:author="ZTE" w:date="2023-09-28T16:42:41Z">
        <w:r>
          <w:rPr>
            <w:rFonts w:hint="eastAsia"/>
            <w:lang w:val="en-US" w:eastAsia="zh-CN"/>
          </w:rPr>
          <w:t xml:space="preserve">rred </w:t>
        </w:r>
      </w:ins>
      <w:ins w:id="53" w:author="ZTE" w:date="2023-09-28T16:42:45Z">
        <w:r>
          <w:rPr>
            <w:rFonts w:hint="eastAsia"/>
            <w:lang w:val="en-US" w:eastAsia="zh-CN"/>
          </w:rPr>
          <w:t>th</w:t>
        </w:r>
      </w:ins>
      <w:ins w:id="54" w:author="ZTE" w:date="2023-09-28T16:42:47Z">
        <w:r>
          <w:rPr>
            <w:rFonts w:hint="eastAsia"/>
            <w:lang w:val="en-US" w:eastAsia="zh-CN"/>
          </w:rPr>
          <w:t>rou</w:t>
        </w:r>
      </w:ins>
      <w:ins w:id="55" w:author="ZTE" w:date="2023-09-28T16:42:48Z">
        <w:r>
          <w:rPr>
            <w:rFonts w:hint="eastAsia"/>
            <w:lang w:val="en-US" w:eastAsia="zh-CN"/>
          </w:rPr>
          <w:t xml:space="preserve">gh the </w:t>
        </w:r>
      </w:ins>
      <w:ins w:id="56" w:author="ZTE" w:date="2023-09-28T16:42:49Z">
        <w:r>
          <w:rPr>
            <w:rFonts w:hint="eastAsia"/>
            <w:lang w:val="en-US" w:eastAsia="zh-CN"/>
          </w:rPr>
          <w:t>D</w:t>
        </w:r>
      </w:ins>
      <w:ins w:id="57" w:author="ZTE" w:date="2023-09-28T16:42:50Z">
        <w:r>
          <w:rPr>
            <w:rFonts w:hint="eastAsia"/>
            <w:lang w:val="en-US" w:eastAsia="zh-CN"/>
          </w:rPr>
          <w:t xml:space="preserve">ata </w:t>
        </w:r>
      </w:ins>
      <w:ins w:id="58" w:author="ZTE" w:date="2023-09-28T16:42:51Z">
        <w:r>
          <w:rPr>
            <w:rFonts w:hint="eastAsia"/>
            <w:lang w:val="en-US" w:eastAsia="zh-CN"/>
          </w:rPr>
          <w:t>Collec</w:t>
        </w:r>
      </w:ins>
      <w:ins w:id="59" w:author="ZTE" w:date="2023-09-28T16:42:52Z">
        <w:r>
          <w:rPr>
            <w:rFonts w:hint="eastAsia"/>
            <w:lang w:val="en-US" w:eastAsia="zh-CN"/>
          </w:rPr>
          <w:t>tion R</w:t>
        </w:r>
      </w:ins>
      <w:ins w:id="60" w:author="ZTE" w:date="2023-09-28T16:42:53Z">
        <w:r>
          <w:rPr>
            <w:rFonts w:hint="eastAsia"/>
            <w:lang w:val="en-US" w:eastAsia="zh-CN"/>
          </w:rPr>
          <w:t>eporti</w:t>
        </w:r>
      </w:ins>
      <w:ins w:id="61" w:author="ZTE" w:date="2023-09-28T16:42:54Z">
        <w:r>
          <w:rPr>
            <w:rFonts w:hint="eastAsia"/>
            <w:lang w:val="en-US" w:eastAsia="zh-CN"/>
          </w:rPr>
          <w:t>ng pro</w:t>
        </w:r>
      </w:ins>
      <w:ins w:id="62" w:author="ZTE" w:date="2023-09-28T16:42:55Z">
        <w:r>
          <w:rPr>
            <w:rFonts w:hint="eastAsia"/>
            <w:lang w:val="en-US" w:eastAsia="zh-CN"/>
          </w:rPr>
          <w:t>cedure.</w:t>
        </w:r>
      </w:ins>
      <w:ins w:id="63" w:author="ZTE" w:date="2023-09-28T16:37:24Z">
        <w:r>
          <w:rPr>
            <w:rFonts w:hint="eastAsia"/>
            <w:lang w:val="en-US" w:eastAsia="zh-CN"/>
          </w:rPr>
          <w:t xml:space="preserve"> </w:t>
        </w:r>
      </w:ins>
    </w:p>
    <w:p>
      <w:pPr>
        <w:jc w:val="both"/>
        <w:rPr>
          <w:rFonts w:hint="default"/>
          <w:lang w:val="en-US" w:eastAsia="zh-CN"/>
        </w:rPr>
      </w:pPr>
      <w:r>
        <w:rPr>
          <w:lang w:eastAsia="zh-CN"/>
        </w:rPr>
        <w:t>The cell-based UE trajectory prediction, which can be used e.g. for the Mobility Optimization use case, is transferred to the target NG-RAN node via the Handover Request message to provide information for e.g. subsequent mobility decisions.</w:t>
      </w:r>
      <w:ins w:id="64" w:author="ZTE" w:date="2023-09-28T16:43:16Z">
        <w:r>
          <w:rPr>
            <w:rFonts w:hint="eastAsia"/>
            <w:lang w:val="en-US" w:eastAsia="zh-CN"/>
          </w:rPr>
          <w:t xml:space="preserve"> </w:t>
        </w:r>
      </w:ins>
      <w:ins w:id="65" w:author="ZTE" w:date="2023-09-28T16:43:17Z">
        <w:r>
          <w:rPr>
            <w:rFonts w:hint="eastAsia"/>
            <w:lang w:val="en-US" w:eastAsia="zh-CN"/>
          </w:rPr>
          <w:t>T</w:t>
        </w:r>
      </w:ins>
      <w:ins w:id="66" w:author="ZTE" w:date="2023-09-28T16:43:18Z">
        <w:r>
          <w:rPr>
            <w:rFonts w:hint="eastAsia"/>
            <w:lang w:val="en-US" w:eastAsia="zh-CN"/>
          </w:rPr>
          <w:t>he ce</w:t>
        </w:r>
      </w:ins>
      <w:ins w:id="67" w:author="ZTE" w:date="2023-09-28T16:43:19Z">
        <w:r>
          <w:rPr>
            <w:rFonts w:hint="eastAsia"/>
            <w:lang w:val="en-US" w:eastAsia="zh-CN"/>
          </w:rPr>
          <w:t>ll-</w:t>
        </w:r>
      </w:ins>
      <w:ins w:id="68" w:author="ZTE" w:date="2023-09-28T16:43:20Z">
        <w:r>
          <w:rPr>
            <w:rFonts w:hint="eastAsia"/>
            <w:lang w:val="en-US" w:eastAsia="zh-CN"/>
          </w:rPr>
          <w:t xml:space="preserve">based </w:t>
        </w:r>
      </w:ins>
      <w:ins w:id="69" w:author="ZTE" w:date="2023-09-28T16:43:21Z">
        <w:r>
          <w:rPr>
            <w:rFonts w:hint="eastAsia"/>
            <w:lang w:val="en-US" w:eastAsia="zh-CN"/>
          </w:rPr>
          <w:t>UE tra</w:t>
        </w:r>
      </w:ins>
      <w:ins w:id="70" w:author="ZTE" w:date="2023-09-28T16:43:22Z">
        <w:r>
          <w:rPr>
            <w:rFonts w:hint="eastAsia"/>
            <w:lang w:val="en-US" w:eastAsia="zh-CN"/>
          </w:rPr>
          <w:t>ject</w:t>
        </w:r>
      </w:ins>
      <w:ins w:id="71" w:author="ZTE" w:date="2023-09-28T16:43:24Z">
        <w:r>
          <w:rPr>
            <w:rFonts w:hint="eastAsia"/>
            <w:lang w:val="en-US" w:eastAsia="zh-CN"/>
          </w:rPr>
          <w:t>ory p</w:t>
        </w:r>
      </w:ins>
      <w:ins w:id="72" w:author="ZTE" w:date="2023-09-28T16:43:25Z">
        <w:r>
          <w:rPr>
            <w:rFonts w:hint="eastAsia"/>
            <w:lang w:val="en-US" w:eastAsia="zh-CN"/>
          </w:rPr>
          <w:t xml:space="preserve">rediction </w:t>
        </w:r>
      </w:ins>
      <w:ins w:id="73" w:author="ZTE" w:date="2023-09-28T16:43:26Z">
        <w:r>
          <w:rPr>
            <w:rFonts w:hint="eastAsia"/>
            <w:lang w:val="en-US" w:eastAsia="zh-CN"/>
          </w:rPr>
          <w:t>is lim</w:t>
        </w:r>
      </w:ins>
      <w:ins w:id="74" w:author="ZTE" w:date="2023-09-28T16:43:27Z">
        <w:r>
          <w:rPr>
            <w:rFonts w:hint="eastAsia"/>
            <w:lang w:val="en-US" w:eastAsia="zh-CN"/>
          </w:rPr>
          <w:t xml:space="preserve">ited to </w:t>
        </w:r>
      </w:ins>
      <w:ins w:id="75" w:author="ZTE" w:date="2023-09-28T16:43:45Z">
        <w:r>
          <w:rPr>
            <w:rFonts w:hint="eastAsia"/>
            <w:lang w:val="en-US" w:eastAsia="zh-CN"/>
          </w:rPr>
          <w:t>the next one hop target NG</w:t>
        </w:r>
      </w:ins>
      <w:ins w:id="76" w:author="ZTE" w:date="2023-09-28T16:45:51Z">
        <w:r>
          <w:rPr>
            <w:rFonts w:hint="eastAsia"/>
            <w:lang w:val="en-US" w:eastAsia="zh-CN"/>
          </w:rPr>
          <w:t>-</w:t>
        </w:r>
      </w:ins>
      <w:ins w:id="77" w:author="ZTE" w:date="2023-09-28T16:43:45Z">
        <w:r>
          <w:rPr>
            <w:rFonts w:hint="eastAsia"/>
            <w:lang w:val="en-US" w:eastAsia="zh-CN"/>
          </w:rPr>
          <w:t>RAN nod</w:t>
        </w:r>
      </w:ins>
      <w:ins w:id="78" w:author="ZTE" w:date="2023-09-28T16:43:48Z">
        <w:r>
          <w:rPr>
            <w:rFonts w:hint="eastAsia"/>
            <w:lang w:val="en-US" w:eastAsia="zh-CN"/>
          </w:rPr>
          <w:t>e</w:t>
        </w:r>
      </w:ins>
      <w:ins w:id="79" w:author="ZTE" w:date="2023-09-28T16:43:49Z">
        <w:r>
          <w:rPr>
            <w:rFonts w:hint="eastAsia"/>
            <w:lang w:val="en-US" w:eastAsia="zh-CN"/>
          </w:rPr>
          <w:t>.</w:t>
        </w:r>
      </w:ins>
    </w:p>
    <w:p>
      <w:r>
        <w:rPr>
          <w:lang w:eastAsia="zh-CN"/>
        </w:rPr>
        <w:t xml:space="preserve">The metric of Energy Cost (EC), which can be used e.g. for the Network Energy Saving use case, is introduced and can be exchanged </w:t>
      </w:r>
      <w:r>
        <w:rPr>
          <w:rFonts w:hint="eastAsia"/>
          <w:lang w:val="en-US" w:eastAsia="zh-CN"/>
        </w:rPr>
        <w:t>with the</w:t>
      </w:r>
      <w:r>
        <w:rPr>
          <w:lang w:eastAsia="zh-CN"/>
        </w:rPr>
        <w:t xml:space="preserve"> neighbouring NG-RAN nodes</w:t>
      </w:r>
      <w:ins w:id="80" w:author="ZTE" w:date="2023-09-28T16:38:55Z">
        <w:r>
          <w:rPr>
            <w:rFonts w:hint="eastAsia"/>
            <w:lang w:val="en-US" w:eastAsia="zh-CN"/>
          </w:rPr>
          <w:t xml:space="preserve"> o</w:t>
        </w:r>
      </w:ins>
      <w:ins w:id="81" w:author="ZTE" w:date="2023-09-28T16:38:56Z">
        <w:r>
          <w:rPr>
            <w:rFonts w:hint="eastAsia"/>
            <w:lang w:val="en-US" w:eastAsia="zh-CN"/>
          </w:rPr>
          <w:t xml:space="preserve">nce </w:t>
        </w:r>
      </w:ins>
      <w:ins w:id="82" w:author="ZTE" w:date="2023-09-28T16:38:57Z">
        <w:r>
          <w:rPr>
            <w:rFonts w:hint="eastAsia"/>
            <w:lang w:val="en-US" w:eastAsia="zh-CN"/>
          </w:rPr>
          <w:t>or per</w:t>
        </w:r>
      </w:ins>
      <w:ins w:id="83" w:author="ZTE" w:date="2023-09-28T16:38:58Z">
        <w:r>
          <w:rPr>
            <w:rFonts w:hint="eastAsia"/>
            <w:lang w:val="en-US" w:eastAsia="zh-CN"/>
          </w:rPr>
          <w:t>io</w:t>
        </w:r>
      </w:ins>
      <w:ins w:id="84" w:author="ZTE" w:date="2023-09-28T16:39:00Z">
        <w:r>
          <w:rPr>
            <w:rFonts w:hint="eastAsia"/>
            <w:lang w:val="en-US" w:eastAsia="zh-CN"/>
          </w:rPr>
          <w:t>dica</w:t>
        </w:r>
      </w:ins>
      <w:ins w:id="85" w:author="ZTE" w:date="2023-09-28T16:39:01Z">
        <w:r>
          <w:rPr>
            <w:rFonts w:hint="eastAsia"/>
            <w:lang w:val="en-US" w:eastAsia="zh-CN"/>
          </w:rPr>
          <w:t>lly</w:t>
        </w:r>
      </w:ins>
      <w:r>
        <w:rPr>
          <w:rFonts w:hint="eastAsia"/>
          <w:lang w:val="en-US" w:eastAsia="zh-CN"/>
        </w:rPr>
        <w:t xml:space="preserve"> upon request</w:t>
      </w:r>
      <w:r>
        <w:rPr>
          <w:lang w:eastAsia="zh-CN"/>
        </w:rPr>
        <w:t>.</w:t>
      </w:r>
    </w:p>
    <w:p>
      <w:pPr>
        <w:jc w:val="center"/>
        <w:rPr>
          <w:b/>
          <w:color w:val="FF0000"/>
        </w:rPr>
      </w:pPr>
      <w:r>
        <w:rPr>
          <w:b/>
          <w:color w:val="FF0000"/>
        </w:rPr>
        <w:t>&lt;&lt;&lt;&lt;&lt;&lt; End of CHANGE &gt;&gt;&gt;&gt;&gt;&gt;</w:t>
      </w:r>
    </w:p>
    <w:p>
      <w:pPr>
        <w:numPr>
          <w:ilvl w:val="0"/>
          <w:numId w:val="0"/>
        </w:numPr>
        <w:ind w:leftChars="0"/>
        <w:rPr>
          <w:rFonts w:hint="default"/>
          <w:lang w:val="en-US" w:eastAsia="zh-CN"/>
        </w:rPr>
      </w:pP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8DE17E"/>
    <w:multiLevelType w:val="singleLevel"/>
    <w:tmpl w:val="AA8DE17E"/>
    <w:lvl w:ilvl="0" w:tentative="0">
      <w:start w:val="1"/>
      <w:numFmt w:val="decimal"/>
      <w:lvlText w:val="%1"/>
      <w:lvlJc w:val="left"/>
    </w:lvl>
  </w:abstractNum>
  <w:abstractNum w:abstractNumId="1">
    <w:nsid w:val="300F5162"/>
    <w:multiLevelType w:val="singleLevel"/>
    <w:tmpl w:val="300F5162"/>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871649"/>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D6314"/>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1D9B"/>
    <w:rsid w:val="00A04081"/>
    <w:rsid w:val="00A07158"/>
    <w:rsid w:val="00A20AB3"/>
    <w:rsid w:val="00A21256"/>
    <w:rsid w:val="00A246B6"/>
    <w:rsid w:val="00A3732B"/>
    <w:rsid w:val="00A47E70"/>
    <w:rsid w:val="00A53AEF"/>
    <w:rsid w:val="00A73521"/>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AE0095"/>
    <w:rsid w:val="023659C4"/>
    <w:rsid w:val="02B6410D"/>
    <w:rsid w:val="04944B71"/>
    <w:rsid w:val="04AA4358"/>
    <w:rsid w:val="04EF3474"/>
    <w:rsid w:val="05323584"/>
    <w:rsid w:val="063E02A3"/>
    <w:rsid w:val="0655355E"/>
    <w:rsid w:val="06D852F0"/>
    <w:rsid w:val="07FA0136"/>
    <w:rsid w:val="08640B2F"/>
    <w:rsid w:val="08F23E50"/>
    <w:rsid w:val="09576E42"/>
    <w:rsid w:val="09FA59E4"/>
    <w:rsid w:val="0AA54F99"/>
    <w:rsid w:val="0AB20E4D"/>
    <w:rsid w:val="0AC97370"/>
    <w:rsid w:val="0B571029"/>
    <w:rsid w:val="0BBD766D"/>
    <w:rsid w:val="0BE47AD1"/>
    <w:rsid w:val="0BED4D31"/>
    <w:rsid w:val="0BF51C72"/>
    <w:rsid w:val="0BFB6242"/>
    <w:rsid w:val="0C2E0FAD"/>
    <w:rsid w:val="0C2F33AC"/>
    <w:rsid w:val="0C4066D9"/>
    <w:rsid w:val="0EA74ED4"/>
    <w:rsid w:val="1015239A"/>
    <w:rsid w:val="10430254"/>
    <w:rsid w:val="11654C66"/>
    <w:rsid w:val="11AA4996"/>
    <w:rsid w:val="146D59AD"/>
    <w:rsid w:val="14D67715"/>
    <w:rsid w:val="152670B5"/>
    <w:rsid w:val="157C68B1"/>
    <w:rsid w:val="15E718F6"/>
    <w:rsid w:val="164D1A22"/>
    <w:rsid w:val="16812E97"/>
    <w:rsid w:val="16AD239E"/>
    <w:rsid w:val="16CE0C48"/>
    <w:rsid w:val="17457C97"/>
    <w:rsid w:val="17FD49F2"/>
    <w:rsid w:val="186D0728"/>
    <w:rsid w:val="18A11626"/>
    <w:rsid w:val="18D711B0"/>
    <w:rsid w:val="19382E75"/>
    <w:rsid w:val="195D300E"/>
    <w:rsid w:val="19B72498"/>
    <w:rsid w:val="19BD7AF2"/>
    <w:rsid w:val="19CF5FFD"/>
    <w:rsid w:val="19F215C5"/>
    <w:rsid w:val="1A0E102E"/>
    <w:rsid w:val="1A7142B9"/>
    <w:rsid w:val="1A934A2E"/>
    <w:rsid w:val="1AEF4C93"/>
    <w:rsid w:val="1B2107C3"/>
    <w:rsid w:val="1B5355C7"/>
    <w:rsid w:val="1B7B2E0F"/>
    <w:rsid w:val="1BD73C37"/>
    <w:rsid w:val="1C1D6DC2"/>
    <w:rsid w:val="1C240C06"/>
    <w:rsid w:val="204C5F20"/>
    <w:rsid w:val="20F52580"/>
    <w:rsid w:val="21665304"/>
    <w:rsid w:val="2285362D"/>
    <w:rsid w:val="22CA61B6"/>
    <w:rsid w:val="23EF4556"/>
    <w:rsid w:val="24312C2E"/>
    <w:rsid w:val="249D1EB6"/>
    <w:rsid w:val="24F11C14"/>
    <w:rsid w:val="264B6835"/>
    <w:rsid w:val="26640853"/>
    <w:rsid w:val="26DA6B07"/>
    <w:rsid w:val="2745504B"/>
    <w:rsid w:val="28484739"/>
    <w:rsid w:val="288116BA"/>
    <w:rsid w:val="289A431D"/>
    <w:rsid w:val="2A035D72"/>
    <w:rsid w:val="2B0A620A"/>
    <w:rsid w:val="2B2F52C1"/>
    <w:rsid w:val="2B8E34CE"/>
    <w:rsid w:val="2BA6740D"/>
    <w:rsid w:val="2C8342AD"/>
    <w:rsid w:val="2D70476F"/>
    <w:rsid w:val="2DDD6E3B"/>
    <w:rsid w:val="2E347B2D"/>
    <w:rsid w:val="2E871649"/>
    <w:rsid w:val="2E8A3CF2"/>
    <w:rsid w:val="2EE0226E"/>
    <w:rsid w:val="2F1A307E"/>
    <w:rsid w:val="2F9059A4"/>
    <w:rsid w:val="2FA9688A"/>
    <w:rsid w:val="2FC54EC1"/>
    <w:rsid w:val="30032C97"/>
    <w:rsid w:val="30EB61D0"/>
    <w:rsid w:val="31421026"/>
    <w:rsid w:val="315411E4"/>
    <w:rsid w:val="31E76563"/>
    <w:rsid w:val="32026F56"/>
    <w:rsid w:val="324B141C"/>
    <w:rsid w:val="32603B0B"/>
    <w:rsid w:val="327839BF"/>
    <w:rsid w:val="32C74AB6"/>
    <w:rsid w:val="33921649"/>
    <w:rsid w:val="33CE4337"/>
    <w:rsid w:val="33E04C2B"/>
    <w:rsid w:val="346D0A7D"/>
    <w:rsid w:val="34B44B17"/>
    <w:rsid w:val="35002DFE"/>
    <w:rsid w:val="355C521B"/>
    <w:rsid w:val="36262E6A"/>
    <w:rsid w:val="370C3950"/>
    <w:rsid w:val="37207E45"/>
    <w:rsid w:val="3727685F"/>
    <w:rsid w:val="374B7ED6"/>
    <w:rsid w:val="3759779C"/>
    <w:rsid w:val="37C22EAF"/>
    <w:rsid w:val="37FC093F"/>
    <w:rsid w:val="3874112A"/>
    <w:rsid w:val="38C921EA"/>
    <w:rsid w:val="39622C23"/>
    <w:rsid w:val="3AB9198E"/>
    <w:rsid w:val="3B773D1C"/>
    <w:rsid w:val="3BAE2773"/>
    <w:rsid w:val="3C720B7B"/>
    <w:rsid w:val="3D2672F3"/>
    <w:rsid w:val="3D7D3219"/>
    <w:rsid w:val="3D9C75D2"/>
    <w:rsid w:val="3EF263A5"/>
    <w:rsid w:val="3EF73144"/>
    <w:rsid w:val="3F34655B"/>
    <w:rsid w:val="40082A7E"/>
    <w:rsid w:val="408B5E4E"/>
    <w:rsid w:val="41024C22"/>
    <w:rsid w:val="4176426F"/>
    <w:rsid w:val="417C68D1"/>
    <w:rsid w:val="419F1ACD"/>
    <w:rsid w:val="42A536F2"/>
    <w:rsid w:val="42EE2099"/>
    <w:rsid w:val="42F36B58"/>
    <w:rsid w:val="435369B3"/>
    <w:rsid w:val="437F3103"/>
    <w:rsid w:val="438743ED"/>
    <w:rsid w:val="43F547EA"/>
    <w:rsid w:val="43F82EEF"/>
    <w:rsid w:val="44950207"/>
    <w:rsid w:val="44B276AC"/>
    <w:rsid w:val="44BD0A0F"/>
    <w:rsid w:val="44EB4469"/>
    <w:rsid w:val="44EE00BE"/>
    <w:rsid w:val="45AD7B93"/>
    <w:rsid w:val="45D67F07"/>
    <w:rsid w:val="46657524"/>
    <w:rsid w:val="470C1A14"/>
    <w:rsid w:val="47E23408"/>
    <w:rsid w:val="47E516BA"/>
    <w:rsid w:val="48582EF0"/>
    <w:rsid w:val="497E4844"/>
    <w:rsid w:val="49881E4B"/>
    <w:rsid w:val="4A2B518E"/>
    <w:rsid w:val="4A735461"/>
    <w:rsid w:val="4B747C82"/>
    <w:rsid w:val="4BAF09FB"/>
    <w:rsid w:val="4C5A4AD3"/>
    <w:rsid w:val="4CB9454E"/>
    <w:rsid w:val="4CBE6746"/>
    <w:rsid w:val="4D591980"/>
    <w:rsid w:val="4EBA573D"/>
    <w:rsid w:val="4F8248CA"/>
    <w:rsid w:val="507A1834"/>
    <w:rsid w:val="50B23AE0"/>
    <w:rsid w:val="511714E7"/>
    <w:rsid w:val="5179633D"/>
    <w:rsid w:val="52992BD5"/>
    <w:rsid w:val="53271555"/>
    <w:rsid w:val="532F6222"/>
    <w:rsid w:val="537D2F89"/>
    <w:rsid w:val="53955CB4"/>
    <w:rsid w:val="53E526E6"/>
    <w:rsid w:val="558C2417"/>
    <w:rsid w:val="570B7578"/>
    <w:rsid w:val="57F10EA6"/>
    <w:rsid w:val="581717F1"/>
    <w:rsid w:val="58C20D8F"/>
    <w:rsid w:val="58E670EC"/>
    <w:rsid w:val="5A856B6E"/>
    <w:rsid w:val="5B0A01D2"/>
    <w:rsid w:val="5B7F534B"/>
    <w:rsid w:val="5C9531C6"/>
    <w:rsid w:val="5CBB2253"/>
    <w:rsid w:val="5CD863B0"/>
    <w:rsid w:val="5D8E3222"/>
    <w:rsid w:val="5DA766F6"/>
    <w:rsid w:val="5E0B476F"/>
    <w:rsid w:val="5E7F2679"/>
    <w:rsid w:val="5EBE49F1"/>
    <w:rsid w:val="5ED66A6E"/>
    <w:rsid w:val="5F0A3F1F"/>
    <w:rsid w:val="5F467E8A"/>
    <w:rsid w:val="5F5A5683"/>
    <w:rsid w:val="5F7D4440"/>
    <w:rsid w:val="600B22A9"/>
    <w:rsid w:val="60D168CB"/>
    <w:rsid w:val="60F42FDB"/>
    <w:rsid w:val="615760C1"/>
    <w:rsid w:val="615C769B"/>
    <w:rsid w:val="6211070F"/>
    <w:rsid w:val="62332A01"/>
    <w:rsid w:val="633D380A"/>
    <w:rsid w:val="63507075"/>
    <w:rsid w:val="63681B4E"/>
    <w:rsid w:val="63FD54E5"/>
    <w:rsid w:val="651A19DB"/>
    <w:rsid w:val="66071BAC"/>
    <w:rsid w:val="66383862"/>
    <w:rsid w:val="66D278B4"/>
    <w:rsid w:val="671B0BAB"/>
    <w:rsid w:val="673164FC"/>
    <w:rsid w:val="676E29B7"/>
    <w:rsid w:val="688B6B64"/>
    <w:rsid w:val="68CB0A94"/>
    <w:rsid w:val="69706756"/>
    <w:rsid w:val="69B632B3"/>
    <w:rsid w:val="6A3D0AA7"/>
    <w:rsid w:val="6A627236"/>
    <w:rsid w:val="6AED2CD2"/>
    <w:rsid w:val="6BEA5908"/>
    <w:rsid w:val="6BF556E1"/>
    <w:rsid w:val="6C1D0C06"/>
    <w:rsid w:val="6C2F07B7"/>
    <w:rsid w:val="6C830227"/>
    <w:rsid w:val="6CD82E5B"/>
    <w:rsid w:val="70C41249"/>
    <w:rsid w:val="70E67DA7"/>
    <w:rsid w:val="71DA17A0"/>
    <w:rsid w:val="71DE521D"/>
    <w:rsid w:val="72251318"/>
    <w:rsid w:val="73341267"/>
    <w:rsid w:val="73D01096"/>
    <w:rsid w:val="75473600"/>
    <w:rsid w:val="75C01EC7"/>
    <w:rsid w:val="75C72489"/>
    <w:rsid w:val="760D2C17"/>
    <w:rsid w:val="76AC6E7A"/>
    <w:rsid w:val="76C30C59"/>
    <w:rsid w:val="782D3470"/>
    <w:rsid w:val="78A81C88"/>
    <w:rsid w:val="78C97893"/>
    <w:rsid w:val="7A222BB0"/>
    <w:rsid w:val="7B883A43"/>
    <w:rsid w:val="7BE35171"/>
    <w:rsid w:val="7D1B69FE"/>
    <w:rsid w:val="7FEB17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uiPriority w:val="1"/>
  </w:style>
  <w:style w:type="table" w:default="1" w:styleId="42">
    <w:name w:val="Normal Table"/>
    <w:unhideWhenUsed/>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link w:val="53"/>
    <w:qFormat/>
    <w:uiPriority w:val="0"/>
    <w:pPr>
      <w:shd w:val="clear" w:color="auto" w:fill="000080"/>
    </w:pPr>
    <w:rPr>
      <w:rFonts w:ascii="Tahoma" w:hAnsi="Tahoma" w:cs="Tahoma"/>
    </w:rPr>
  </w:style>
  <w:style w:type="paragraph" w:styleId="29">
    <w:name w:val="annotation text"/>
    <w:basedOn w:val="1"/>
    <w:link w:val="54"/>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56"/>
    <w:qFormat/>
    <w:uiPriority w:val="0"/>
    <w:pPr>
      <w:jc w:val="center"/>
    </w:pPr>
    <w:rPr>
      <w:i/>
    </w:rPr>
  </w:style>
  <w:style w:type="paragraph" w:styleId="34">
    <w:name w:val="header"/>
    <w:link w:val="55"/>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57"/>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58"/>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character" w:customStyle="1" w:styleId="50">
    <w:name w:val="标题 3 字符"/>
    <w:link w:val="4"/>
    <w:qFormat/>
    <w:uiPriority w:val="0"/>
    <w:rPr>
      <w:rFonts w:ascii="Arial" w:hAnsi="Arial"/>
      <w:sz w:val="28"/>
      <w:lang w:val="en-GB"/>
    </w:rPr>
  </w:style>
  <w:style w:type="character" w:customStyle="1" w:styleId="51">
    <w:name w:val="标题 4 字符"/>
    <w:link w:val="5"/>
    <w:qFormat/>
    <w:uiPriority w:val="0"/>
    <w:rPr>
      <w:rFonts w:ascii="Arial" w:hAnsi="Arial"/>
      <w:sz w:val="24"/>
      <w:lang w:val="en-GB"/>
    </w:rPr>
  </w:style>
  <w:style w:type="character" w:customStyle="1" w:styleId="52">
    <w:name w:val="标题 6 字符"/>
    <w:link w:val="7"/>
    <w:qFormat/>
    <w:uiPriority w:val="0"/>
    <w:rPr>
      <w:rFonts w:ascii="Arial" w:hAnsi="Arial"/>
      <w:lang w:val="en-GB"/>
    </w:rPr>
  </w:style>
  <w:style w:type="character" w:customStyle="1" w:styleId="53">
    <w:name w:val="文档结构图 字符"/>
    <w:link w:val="28"/>
    <w:qFormat/>
    <w:uiPriority w:val="0"/>
    <w:rPr>
      <w:rFonts w:ascii="Tahoma" w:hAnsi="Tahoma" w:cs="Tahoma"/>
      <w:shd w:val="clear" w:color="auto" w:fill="000080"/>
      <w:lang w:val="en-GB"/>
    </w:rPr>
  </w:style>
  <w:style w:type="character" w:customStyle="1" w:styleId="54">
    <w:name w:val="批注文字 字符"/>
    <w:link w:val="29"/>
    <w:qFormat/>
    <w:uiPriority w:val="0"/>
    <w:rPr>
      <w:rFonts w:ascii="Times New Roman" w:hAnsi="Times New Roman"/>
      <w:lang w:val="en-GB"/>
    </w:rPr>
  </w:style>
  <w:style w:type="character" w:customStyle="1" w:styleId="55">
    <w:name w:val="页眉 字符"/>
    <w:link w:val="34"/>
    <w:qFormat/>
    <w:uiPriority w:val="0"/>
    <w:rPr>
      <w:rFonts w:ascii="Arial" w:hAnsi="Arial"/>
      <w:b/>
      <w:sz w:val="18"/>
      <w:lang w:eastAsia="en-US"/>
    </w:rPr>
  </w:style>
  <w:style w:type="character" w:customStyle="1" w:styleId="56">
    <w:name w:val="页脚 字符"/>
    <w:link w:val="33"/>
    <w:qFormat/>
    <w:uiPriority w:val="0"/>
    <w:rPr>
      <w:rFonts w:ascii="Arial" w:hAnsi="Arial"/>
      <w:b/>
      <w:i/>
      <w:sz w:val="18"/>
      <w:lang w:val="en-GB"/>
    </w:rPr>
  </w:style>
  <w:style w:type="character" w:customStyle="1" w:styleId="57">
    <w:name w:val="脚注文本 字符"/>
    <w:link w:val="35"/>
    <w:qFormat/>
    <w:uiPriority w:val="0"/>
    <w:rPr>
      <w:rFonts w:ascii="Times New Roman" w:hAnsi="Times New Roman"/>
      <w:sz w:val="16"/>
      <w:lang w:val="en-GB"/>
    </w:rPr>
  </w:style>
  <w:style w:type="character" w:customStyle="1" w:styleId="58">
    <w:name w:val="批注主题 字符"/>
    <w:link w:val="41"/>
    <w:qFormat/>
    <w:uiPriority w:val="0"/>
    <w:rPr>
      <w:rFonts w:ascii="Times New Roman" w:hAnsi="Times New Roman"/>
      <w:b/>
      <w:bCs/>
      <w:lang w:val="en-GB"/>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67"/>
    <w:qFormat/>
    <w:uiPriority w:val="0"/>
    <w:rPr>
      <w:b/>
    </w:rPr>
  </w:style>
  <w:style w:type="paragraph" w:customStyle="1" w:styleId="63">
    <w:name w:val="TAC"/>
    <w:basedOn w:val="64"/>
    <w:link w:val="66"/>
    <w:qFormat/>
    <w:uiPriority w:val="0"/>
    <w:pPr>
      <w:jc w:val="center"/>
    </w:pPr>
  </w:style>
  <w:style w:type="paragraph" w:customStyle="1" w:styleId="64">
    <w:name w:val="TAL"/>
    <w:basedOn w:val="1"/>
    <w:link w:val="65"/>
    <w:qFormat/>
    <w:uiPriority w:val="0"/>
    <w:pPr>
      <w:keepNext/>
      <w:keepLines/>
      <w:spacing w:after="0"/>
    </w:pPr>
    <w:rPr>
      <w:rFonts w:ascii="Arial" w:hAnsi="Arial"/>
      <w:sz w:val="18"/>
    </w:rPr>
  </w:style>
  <w:style w:type="character" w:customStyle="1" w:styleId="65">
    <w:name w:val="TAL Char"/>
    <w:link w:val="64"/>
    <w:qFormat/>
    <w:uiPriority w:val="0"/>
    <w:rPr>
      <w:rFonts w:ascii="Arial" w:hAnsi="Arial"/>
      <w:sz w:val="18"/>
      <w:lang w:val="en-GB"/>
    </w:rPr>
  </w:style>
  <w:style w:type="character" w:customStyle="1" w:styleId="66">
    <w:name w:val="TAC Char"/>
    <w:link w:val="63"/>
    <w:qFormat/>
    <w:uiPriority w:val="0"/>
    <w:rPr>
      <w:rFonts w:ascii="Arial" w:hAnsi="Arial"/>
      <w:sz w:val="18"/>
      <w:lang w:val="en-GB"/>
    </w:rPr>
  </w:style>
  <w:style w:type="character" w:customStyle="1" w:styleId="67">
    <w:name w:val="TAH Char"/>
    <w:link w:val="62"/>
    <w:qFormat/>
    <w:uiPriority w:val="0"/>
    <w:rPr>
      <w:rFonts w:ascii="Arial" w:hAnsi="Arial"/>
      <w:b/>
      <w:sz w:val="18"/>
      <w:lang w:val="en-GB"/>
    </w:rPr>
  </w:style>
  <w:style w:type="paragraph" w:customStyle="1" w:styleId="68">
    <w:name w:val="TF"/>
    <w:basedOn w:val="69"/>
    <w:link w:val="71"/>
    <w:qFormat/>
    <w:uiPriority w:val="0"/>
    <w:pPr>
      <w:keepNext w:val="0"/>
      <w:spacing w:before="0" w:after="240"/>
    </w:pPr>
  </w:style>
  <w:style w:type="paragraph" w:customStyle="1" w:styleId="69">
    <w:name w:val="TH"/>
    <w:basedOn w:val="1"/>
    <w:link w:val="70"/>
    <w:qFormat/>
    <w:uiPriority w:val="0"/>
    <w:pPr>
      <w:keepNext/>
      <w:keepLines/>
      <w:spacing w:before="60"/>
      <w:jc w:val="center"/>
    </w:pPr>
    <w:rPr>
      <w:rFonts w:ascii="Arial" w:hAnsi="Arial"/>
      <w:b/>
    </w:rPr>
  </w:style>
  <w:style w:type="character" w:customStyle="1" w:styleId="70">
    <w:name w:val="TH Char"/>
    <w:link w:val="69"/>
    <w:qFormat/>
    <w:uiPriority w:val="0"/>
    <w:rPr>
      <w:rFonts w:ascii="Arial" w:hAnsi="Arial"/>
      <w:b/>
      <w:lang w:val="en-GB"/>
    </w:rPr>
  </w:style>
  <w:style w:type="character" w:customStyle="1" w:styleId="71">
    <w:name w:val="TF Char"/>
    <w:link w:val="68"/>
    <w:qFormat/>
    <w:uiPriority w:val="0"/>
    <w:rPr>
      <w:rFonts w:ascii="Arial" w:hAnsi="Arial"/>
      <w:b/>
      <w:lang w:val="en-GB"/>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ascii="Times New Roman" w:hAnsi="Times New Roman"/>
      <w:lang w:val="en-GB"/>
    </w:rPr>
  </w:style>
  <w:style w:type="paragraph" w:customStyle="1" w:styleId="74">
    <w:name w:val="EX"/>
    <w:basedOn w:val="1"/>
    <w:link w:val="75"/>
    <w:qFormat/>
    <w:uiPriority w:val="0"/>
    <w:pPr>
      <w:keepLines/>
      <w:ind w:left="1702" w:hanging="1418"/>
    </w:pPr>
  </w:style>
  <w:style w:type="character" w:customStyle="1" w:styleId="75">
    <w:name w:val="EX Char"/>
    <w:link w:val="74"/>
    <w:qFormat/>
    <w:locked/>
    <w:uiPriority w:val="0"/>
    <w:rPr>
      <w:rFonts w:ascii="Times New Roman" w:hAnsi="Times New Roman"/>
      <w:lang w:val="en-GB"/>
    </w:rPr>
  </w:style>
  <w:style w:type="paragraph" w:customStyle="1" w:styleId="76">
    <w:name w:val="FP"/>
    <w:basedOn w:val="1"/>
    <w:qFormat/>
    <w:uiPriority w:val="0"/>
    <w:pPr>
      <w:spacing w:after="0"/>
    </w:pPr>
  </w:style>
  <w:style w:type="paragraph" w:customStyle="1" w:styleId="7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8">
    <w:name w:val="NW"/>
    <w:basedOn w:val="72"/>
    <w:qFormat/>
    <w:uiPriority w:val="0"/>
    <w:pPr>
      <w:spacing w:after="0"/>
    </w:pPr>
  </w:style>
  <w:style w:type="paragraph" w:customStyle="1" w:styleId="79">
    <w:name w:val="EW"/>
    <w:basedOn w:val="74"/>
    <w:qFormat/>
    <w:uiPriority w:val="0"/>
    <w:pPr>
      <w:spacing w:after="0"/>
    </w:pPr>
  </w:style>
  <w:style w:type="paragraph" w:customStyle="1" w:styleId="80">
    <w:name w:val="EQ"/>
    <w:basedOn w:val="1"/>
    <w:next w:val="1"/>
    <w:qFormat/>
    <w:uiPriority w:val="0"/>
    <w:pPr>
      <w:keepLines/>
      <w:tabs>
        <w:tab w:val="center" w:pos="4536"/>
        <w:tab w:val="right" w:pos="9072"/>
      </w:tabs>
    </w:pPr>
  </w:style>
  <w:style w:type="paragraph" w:customStyle="1" w:styleId="81">
    <w:name w:val="NF"/>
    <w:basedOn w:val="72"/>
    <w:qFormat/>
    <w:uiPriority w:val="0"/>
    <w:pPr>
      <w:keepNext/>
      <w:spacing w:after="0"/>
    </w:pPr>
    <w:rPr>
      <w:rFonts w:ascii="Arial" w:hAnsi="Arial"/>
      <w:sz w:val="18"/>
    </w:rPr>
  </w:style>
  <w:style w:type="paragraph" w:customStyle="1" w:styleId="82">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3">
    <w:name w:val="PL Char"/>
    <w:link w:val="82"/>
    <w:qFormat/>
    <w:uiPriority w:val="0"/>
    <w:rPr>
      <w:rFonts w:ascii="Courier New" w:hAnsi="Courier New"/>
      <w:sz w:val="16"/>
      <w:lang w:val="en-GB"/>
    </w:rPr>
  </w:style>
  <w:style w:type="paragraph" w:customStyle="1" w:styleId="84">
    <w:name w:val="TAR"/>
    <w:basedOn w:val="64"/>
    <w:qFormat/>
    <w:uiPriority w:val="0"/>
    <w:pPr>
      <w:jc w:val="right"/>
    </w:pPr>
  </w:style>
  <w:style w:type="paragraph" w:customStyle="1" w:styleId="85">
    <w:name w:val="TAN"/>
    <w:basedOn w:val="64"/>
    <w:qFormat/>
    <w:uiPriority w:val="0"/>
    <w:pPr>
      <w:ind w:left="851" w:hanging="851"/>
    </w:pPr>
  </w:style>
  <w:style w:type="paragraph" w:customStyle="1" w:styleId="8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0">
    <w:name w:val="ZV"/>
    <w:basedOn w:val="89"/>
    <w:qFormat/>
    <w:uiPriority w:val="0"/>
    <w:pPr>
      <w:framePr w:y="16161"/>
    </w:pPr>
  </w:style>
  <w:style w:type="character" w:customStyle="1" w:styleId="91">
    <w:name w:val="ZGSM"/>
    <w:qFormat/>
    <w:uiPriority w:val="0"/>
  </w:style>
  <w:style w:type="paragraph" w:customStyle="1" w:styleId="9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3">
    <w:name w:val="Editor's Note"/>
    <w:basedOn w:val="72"/>
    <w:link w:val="94"/>
    <w:qFormat/>
    <w:uiPriority w:val="0"/>
    <w:rPr>
      <w:color w:val="FF0000"/>
    </w:rPr>
  </w:style>
  <w:style w:type="character" w:customStyle="1" w:styleId="94">
    <w:name w:val="Editor's Note Char"/>
    <w:link w:val="93"/>
    <w:qFormat/>
    <w:uiPriority w:val="0"/>
    <w:rPr>
      <w:rFonts w:ascii="Times New Roman" w:hAnsi="Times New Roman"/>
      <w:color w:val="FF0000"/>
      <w:lang w:val="en-GB"/>
    </w:rPr>
  </w:style>
  <w:style w:type="paragraph" w:customStyle="1" w:styleId="95">
    <w:name w:val="B1"/>
    <w:basedOn w:val="14"/>
    <w:link w:val="96"/>
    <w:qFormat/>
    <w:uiPriority w:val="0"/>
  </w:style>
  <w:style w:type="character" w:customStyle="1" w:styleId="96">
    <w:name w:val="B1 Char"/>
    <w:link w:val="95"/>
    <w:qFormat/>
    <w:uiPriority w:val="0"/>
    <w:rPr>
      <w:rFonts w:ascii="Times New Roman" w:hAnsi="Times New Roman"/>
      <w:lang w:val="en-GB"/>
    </w:rPr>
  </w:style>
  <w:style w:type="paragraph" w:customStyle="1" w:styleId="97">
    <w:name w:val="B2"/>
    <w:basedOn w:val="13"/>
    <w:link w:val="98"/>
    <w:qFormat/>
    <w:uiPriority w:val="0"/>
  </w:style>
  <w:style w:type="character" w:customStyle="1" w:styleId="98">
    <w:name w:val="B2 Char"/>
    <w:link w:val="97"/>
    <w:qFormat/>
    <w:uiPriority w:val="0"/>
    <w:rPr>
      <w:rFonts w:ascii="Times New Roman" w:hAnsi="Times New Roman"/>
      <w:lang w:val="en-GB"/>
    </w:rPr>
  </w:style>
  <w:style w:type="paragraph" w:customStyle="1" w:styleId="99">
    <w:name w:val="B3"/>
    <w:basedOn w:val="12"/>
    <w:link w:val="100"/>
    <w:qFormat/>
    <w:uiPriority w:val="0"/>
  </w:style>
  <w:style w:type="character" w:customStyle="1" w:styleId="100">
    <w:name w:val="B3 Char"/>
    <w:link w:val="99"/>
    <w:qFormat/>
    <w:uiPriority w:val="0"/>
    <w:rPr>
      <w:rFonts w:ascii="Times New Roman" w:hAnsi="Times New Roman"/>
      <w:lang w:val="en-GB"/>
    </w:rPr>
  </w:style>
  <w:style w:type="paragraph" w:customStyle="1" w:styleId="101">
    <w:name w:val="B4"/>
    <w:basedOn w:val="37"/>
    <w:qFormat/>
    <w:uiPriority w:val="0"/>
  </w:style>
  <w:style w:type="paragraph" w:customStyle="1" w:styleId="102">
    <w:name w:val="B5"/>
    <w:basedOn w:val="36"/>
    <w:qFormat/>
    <w:uiPriority w:val="0"/>
  </w:style>
  <w:style w:type="paragraph" w:customStyle="1" w:styleId="103">
    <w:name w:val="ZTD"/>
    <w:basedOn w:val="87"/>
    <w:qFormat/>
    <w:uiPriority w:val="0"/>
    <w:pPr>
      <w:framePr w:hRule="auto" w:y="852"/>
    </w:pPr>
    <w:rPr>
      <w:i w:val="0"/>
      <w:sz w:val="40"/>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0"/>
    <w:rPr>
      <w:rFonts w:ascii="Arial" w:hAnsi="Arial" w:eastAsia="Times New Roman" w:cs="Times New Roman"/>
      <w:sz w:val="24"/>
      <w:lang w:val="en-GB" w:eastAsia="en-US" w:bidi="ar-SA"/>
    </w:rPr>
  </w:style>
  <w:style w:type="paragraph" w:customStyle="1" w:styleId="106">
    <w:name w:val="First Change"/>
    <w:basedOn w:val="1"/>
    <w:qFormat/>
    <w:uiPriority w:val="0"/>
    <w:pPr>
      <w:jc w:val="center"/>
    </w:pPr>
    <w:rPr>
      <w:color w:val="FF0000"/>
    </w:rPr>
  </w:style>
  <w:style w:type="paragraph" w:customStyle="1" w:styleId="107">
    <w:name w:val="a"/>
    <w:basedOn w:val="104"/>
    <w:qFormat/>
    <w:uiPriority w:val="0"/>
    <w:pPr>
      <w:tabs>
        <w:tab w:val="left" w:pos="1985"/>
      </w:tabs>
    </w:pPr>
    <w:rPr>
      <w:rFonts w:cs="Arial"/>
      <w:b/>
      <w:bCs/>
      <w:color w:val="000000"/>
      <w:sz w:val="24"/>
      <w:szCs w:val="24"/>
      <w:lang w:val="en-US"/>
    </w:rPr>
  </w:style>
  <w:style w:type="paragraph" w:customStyle="1" w:styleId="108">
    <w:name w:val="Discussion"/>
    <w:basedOn w:val="1"/>
    <w:qFormat/>
    <w:uiPriority w:val="0"/>
    <w:rPr>
      <w:rFonts w:ascii="Arial" w:hAnsi="Arial" w:cs="Arial"/>
    </w:rPr>
  </w:style>
  <w:style w:type="paragraph" w:customStyle="1" w:styleId="109">
    <w:name w:val="TAJ"/>
    <w:basedOn w:val="69"/>
    <w:qFormat/>
    <w:uiPriority w:val="0"/>
    <w:pPr>
      <w:overflowPunct w:val="0"/>
      <w:autoSpaceDE w:val="0"/>
      <w:autoSpaceDN w:val="0"/>
      <w:adjustRightInd w:val="0"/>
      <w:textAlignment w:val="baseline"/>
    </w:pPr>
  </w:style>
  <w:style w:type="paragraph" w:customStyle="1" w:styleId="110">
    <w:name w:val="Guidance"/>
    <w:basedOn w:val="1"/>
    <w:qFormat/>
    <w:uiPriority w:val="0"/>
    <w:pPr>
      <w:overflowPunct w:val="0"/>
      <w:autoSpaceDE w:val="0"/>
      <w:autoSpaceDN w:val="0"/>
      <w:adjustRightInd w:val="0"/>
      <w:textAlignment w:val="baseline"/>
    </w:pPr>
    <w:rPr>
      <w:i/>
      <w:color w:val="0000FF"/>
    </w:rPr>
  </w:style>
  <w:style w:type="paragraph" w:customStyle="1" w:styleId="111">
    <w:name w:val="修订1"/>
    <w:semiHidden/>
    <w:qFormat/>
    <w:uiPriority w:val="99"/>
    <w:rPr>
      <w:rFonts w:ascii="Times New Roman" w:hAnsi="Times New Roman" w:eastAsia="Times New Roman" w:cs="Times New Roman"/>
      <w:lang w:val="en-GB" w:eastAsia="en-US" w:bidi="ar-SA"/>
    </w:rPr>
  </w:style>
  <w:style w:type="character" w:customStyle="1" w:styleId="112">
    <w:name w:val="@他1"/>
    <w:unhideWhenUsed/>
    <w:qFormat/>
    <w:uiPriority w:val="99"/>
    <w:rPr>
      <w:color w:val="2B579A"/>
      <w:shd w:val="clear" w:color="auto" w:fill="E6E6E6"/>
    </w:rPr>
  </w:style>
  <w:style w:type="paragraph" w:customStyle="1" w:styleId="113">
    <w:name w:val="Discusson B1"/>
    <w:basedOn w:val="10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ppData\Roaming\kingsoft\office6\templates\wps\zh_CN\TP%20template.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template.wpt</Template>
  <Pages>2</Pages>
  <Words>256</Words>
  <Characters>1342</Characters>
  <Lines>12</Lines>
  <Paragraphs>3</Paragraphs>
  <TotalTime>11</TotalTime>
  <ScaleCrop>false</ScaleCrop>
  <LinksUpToDate>false</LinksUpToDate>
  <CharactersWithSpaces>1557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2023-09-28T07:50:00Z</dcterms:created>
  <dc:creator>ZTE</dc:creator>
  <cp:lastModifiedBy>ZTE</cp:lastModifiedBy>
  <dcterms:modified xsi:type="dcterms:W3CDTF">2023-09-29T04:42:42Z</dcterms:modified>
  <dc:title>Template for Text Proposal - RAN3 Meeting no XXX</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